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6E332304"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fldSimple w:instr=" DOCPROPERTY  Tdoc#  \* MERGEFORMAT ">
        <w:r w:rsidR="00C175A4" w:rsidRPr="001B780E">
          <w:rPr>
            <w:b/>
            <w:i/>
            <w:noProof/>
            <w:sz w:val="28"/>
          </w:rPr>
          <w:fldChar w:fldCharType="begin"/>
        </w:r>
        <w:r w:rsidR="00C175A4" w:rsidRPr="001B780E">
          <w:rPr>
            <w:b/>
            <w:i/>
            <w:noProof/>
            <w:sz w:val="28"/>
            <w:lang w:val="en-US"/>
          </w:rPr>
          <w:instrText xml:space="preserve"> DOCPROPERTY  Tdoc#  \* MERGEFORMAT </w:instrText>
        </w:r>
        <w:r w:rsidR="00C175A4" w:rsidRPr="001B780E">
          <w:rPr>
            <w:b/>
            <w:i/>
            <w:noProof/>
            <w:sz w:val="28"/>
          </w:rPr>
          <w:fldChar w:fldCharType="separate"/>
        </w:r>
        <w:r w:rsidR="00C175A4" w:rsidRPr="001B780E">
          <w:rPr>
            <w:b/>
            <w:i/>
            <w:noProof/>
            <w:sz w:val="28"/>
            <w:lang w:val="en-US"/>
          </w:rPr>
          <w:t>R5-2</w:t>
        </w:r>
        <w:r w:rsidR="00AD014F" w:rsidRPr="001B780E">
          <w:rPr>
            <w:b/>
            <w:i/>
            <w:noProof/>
            <w:sz w:val="28"/>
            <w:lang w:val="en-US"/>
          </w:rPr>
          <w:t>1</w:t>
        </w:r>
        <w:r w:rsidR="00565F36">
          <w:rPr>
            <w:b/>
            <w:i/>
            <w:noProof/>
            <w:sz w:val="28"/>
            <w:lang w:val="en-US"/>
          </w:rPr>
          <w:t>7836</w:t>
        </w:r>
        <w:r w:rsidR="00C175A4" w:rsidRPr="001B780E">
          <w:rPr>
            <w:b/>
            <w:i/>
            <w:noProof/>
            <w:sz w:val="28"/>
          </w:rPr>
          <w:fldChar w:fldCharType="end"/>
        </w:r>
      </w:fldSimple>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B75A58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1B780E">
              <w:rPr>
                <w:b/>
                <w:noProof/>
                <w:sz w:val="28"/>
              </w:rPr>
              <w:t>232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5380002E" w:rsidR="001E41F3" w:rsidRPr="00226FAE" w:rsidRDefault="00565F36"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724EC06B"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w:t>
            </w:r>
            <w:r w:rsidR="00A153D7">
              <w:rPr>
                <w:lang w:val="en-US"/>
              </w:rPr>
              <w:t>T</w:t>
            </w:r>
            <w:r w:rsidR="00225674" w:rsidRPr="00225674">
              <w:rPr>
                <w:lang w:val="en-US"/>
              </w:rPr>
              <w:t xml:space="preserve">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30029">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3002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5DAFC52" w:rsidR="001E41F3" w:rsidRPr="00F073A6" w:rsidRDefault="00130029">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sidR="00822C35">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65F3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3CB5A4" w:rsidR="001E41F3" w:rsidRPr="00282015" w:rsidRDefault="00565F36">
            <w:pPr>
              <w:pStyle w:val="CRCoverPage"/>
              <w:spacing w:after="0"/>
              <w:ind w:left="100"/>
              <w:rPr>
                <w:noProof/>
              </w:rPr>
            </w:pPr>
            <w:fldSimple w:instr=" DOCPROPERTY  Release  \* MERGEFORMAT ">
              <w:r w:rsidR="00084C8B" w:rsidRPr="00282015">
                <w:rPr>
                  <w:noProof/>
                </w:rPr>
                <w:t>Rel-1</w:t>
              </w:r>
              <w:r w:rsidR="00C1745D">
                <w:rPr>
                  <w:noProof/>
                </w:rPr>
                <w:t>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282015" w:rsidRDefault="001E41F3" w:rsidP="00BD6BB8">
            <w:pPr>
              <w:pStyle w:val="CRCoverPage"/>
              <w:tabs>
                <w:tab w:val="left" w:pos="950"/>
              </w:tabs>
              <w:spacing w:after="0"/>
              <w:ind w:left="241" w:hanging="241"/>
              <w:rPr>
                <w:i/>
                <w:noProof/>
                <w:sz w:val="18"/>
              </w:rPr>
            </w:pPr>
            <w:r w:rsidRPr="00282015">
              <w:rPr>
                <w:i/>
                <w:noProof/>
                <w:sz w:val="18"/>
              </w:rPr>
              <w:t xml:space="preserve">Use </w:t>
            </w:r>
            <w:r w:rsidRPr="00282015">
              <w:rPr>
                <w:i/>
                <w:noProof/>
                <w:sz w:val="18"/>
                <w:u w:val="single"/>
              </w:rPr>
              <w:t>one</w:t>
            </w:r>
            <w:r w:rsidRPr="00282015">
              <w:rPr>
                <w:i/>
                <w:noProof/>
                <w:sz w:val="18"/>
              </w:rPr>
              <w:t xml:space="preserve"> of the following releases:</w:t>
            </w:r>
            <w:r w:rsidRPr="00282015">
              <w:rPr>
                <w:i/>
                <w:noProof/>
                <w:sz w:val="18"/>
              </w:rPr>
              <w:br/>
              <w:t>Rel-8</w:t>
            </w:r>
            <w:r w:rsidRPr="00282015">
              <w:rPr>
                <w:i/>
                <w:noProof/>
                <w:sz w:val="18"/>
              </w:rPr>
              <w:tab/>
              <w:t>(Release 8)</w:t>
            </w:r>
            <w:r w:rsidR="007C2097" w:rsidRPr="00282015">
              <w:rPr>
                <w:i/>
                <w:noProof/>
                <w:sz w:val="18"/>
              </w:rPr>
              <w:br/>
              <w:t>Rel-9</w:t>
            </w:r>
            <w:r w:rsidR="007C2097" w:rsidRPr="00282015">
              <w:rPr>
                <w:i/>
                <w:noProof/>
                <w:sz w:val="18"/>
              </w:rPr>
              <w:tab/>
              <w:t>(Release 9)</w:t>
            </w:r>
            <w:r w:rsidR="009777D9" w:rsidRPr="00282015">
              <w:rPr>
                <w:i/>
                <w:noProof/>
                <w:sz w:val="18"/>
              </w:rPr>
              <w:br/>
              <w:t>Rel-10</w:t>
            </w:r>
            <w:r w:rsidR="009777D9" w:rsidRPr="00282015">
              <w:rPr>
                <w:i/>
                <w:noProof/>
                <w:sz w:val="18"/>
              </w:rPr>
              <w:tab/>
              <w:t>(Release 10)</w:t>
            </w:r>
            <w:r w:rsidR="000C038A" w:rsidRPr="00282015">
              <w:rPr>
                <w:i/>
                <w:noProof/>
                <w:sz w:val="18"/>
              </w:rPr>
              <w:br/>
              <w:t>Rel-11</w:t>
            </w:r>
            <w:r w:rsidR="000C038A" w:rsidRPr="00282015">
              <w:rPr>
                <w:i/>
                <w:noProof/>
                <w:sz w:val="18"/>
              </w:rPr>
              <w:tab/>
              <w:t>(Release 11)</w:t>
            </w:r>
            <w:r w:rsidR="000C038A" w:rsidRPr="00282015">
              <w:rPr>
                <w:i/>
                <w:noProof/>
                <w:sz w:val="18"/>
              </w:rPr>
              <w:br/>
            </w:r>
            <w:r w:rsidR="002E472E" w:rsidRPr="00282015">
              <w:rPr>
                <w:i/>
                <w:noProof/>
                <w:sz w:val="18"/>
              </w:rPr>
              <w:t>…</w:t>
            </w:r>
            <w:r w:rsidR="0051580D" w:rsidRPr="00282015">
              <w:rPr>
                <w:i/>
                <w:noProof/>
                <w:sz w:val="18"/>
              </w:rPr>
              <w:br/>
            </w:r>
            <w:r w:rsidR="00E34898" w:rsidRPr="00282015">
              <w:rPr>
                <w:i/>
                <w:noProof/>
                <w:sz w:val="18"/>
              </w:rPr>
              <w:t>Rel-15</w:t>
            </w:r>
            <w:r w:rsidR="00E34898" w:rsidRPr="00282015">
              <w:rPr>
                <w:i/>
                <w:noProof/>
                <w:sz w:val="18"/>
              </w:rPr>
              <w:tab/>
              <w:t>(Release 15)</w:t>
            </w:r>
            <w:r w:rsidR="00E34898" w:rsidRPr="00282015">
              <w:rPr>
                <w:i/>
                <w:noProof/>
                <w:sz w:val="18"/>
              </w:rPr>
              <w:br/>
              <w:t>Rel-16</w:t>
            </w:r>
            <w:r w:rsidR="00E34898" w:rsidRPr="00282015">
              <w:rPr>
                <w:i/>
                <w:noProof/>
                <w:sz w:val="18"/>
              </w:rPr>
              <w:tab/>
              <w:t>(Release 16)</w:t>
            </w:r>
            <w:r w:rsidR="002E472E" w:rsidRPr="00282015">
              <w:rPr>
                <w:i/>
                <w:noProof/>
                <w:sz w:val="18"/>
              </w:rPr>
              <w:br/>
              <w:t>Rel-17</w:t>
            </w:r>
            <w:r w:rsidR="002E472E" w:rsidRPr="00282015">
              <w:rPr>
                <w:i/>
                <w:noProof/>
                <w:sz w:val="18"/>
              </w:rPr>
              <w:tab/>
              <w:t>(Release 17)</w:t>
            </w:r>
            <w:r w:rsidR="002E472E" w:rsidRPr="00282015">
              <w:rPr>
                <w:i/>
                <w:noProof/>
                <w:sz w:val="18"/>
              </w:rPr>
              <w:br/>
              <w:t>Rel-18</w:t>
            </w:r>
            <w:r w:rsidR="002E472E" w:rsidRPr="00282015">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282015"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1554AC3A" w14:textId="166EEEBE" w:rsidR="00D43883" w:rsidRPr="000F2EC6" w:rsidRDefault="00D43883" w:rsidP="00D43883">
            <w:pPr>
              <w:pStyle w:val="CRCoverPage"/>
              <w:spacing w:after="0"/>
              <w:rPr>
                <w:noProof/>
              </w:rPr>
            </w:pPr>
            <w:r w:rsidRPr="000F2EC6">
              <w:rPr>
                <w:noProof/>
              </w:rPr>
              <w:t>To add test case 7.</w:t>
            </w:r>
            <w:r>
              <w:rPr>
                <w:noProof/>
              </w:rPr>
              <w:t>6a</w:t>
            </w:r>
            <w:r w:rsidRPr="000F2EC6">
              <w:rPr>
                <w:noProof/>
              </w:rPr>
              <w:t>.</w:t>
            </w:r>
          </w:p>
          <w:p w14:paraId="5C08E3E6" w14:textId="33C6FA51" w:rsidR="00DC7F88" w:rsidRPr="00D4388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4388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532138D5" w14:textId="47C14CD8" w:rsidR="00D43883" w:rsidRPr="00D43883" w:rsidRDefault="00D43883" w:rsidP="00D43883">
            <w:pPr>
              <w:pStyle w:val="CRCoverPage"/>
              <w:spacing w:after="0"/>
              <w:rPr>
                <w:noProof/>
              </w:rPr>
            </w:pPr>
            <w:r w:rsidRPr="00F532F8">
              <w:rPr>
                <w:noProof/>
              </w:rPr>
              <w:t xml:space="preserve">The </w:t>
            </w:r>
            <w:r>
              <w:rPr>
                <w:noProof/>
              </w:rPr>
              <w:t>test case 7.6a has been added.</w:t>
            </w:r>
          </w:p>
          <w:p w14:paraId="55EF2686" w14:textId="0DDF5871" w:rsidR="006C0017" w:rsidRPr="00D43883" w:rsidRDefault="006C0017" w:rsidP="00471D53">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4388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27503CAE" w:rsidR="00A33E4A" w:rsidRPr="00D43883" w:rsidRDefault="00D43883" w:rsidP="00351C95">
            <w:pPr>
              <w:pStyle w:val="CRCoverPage"/>
              <w:spacing w:after="0"/>
              <w:rPr>
                <w:noProof/>
              </w:rPr>
            </w:pPr>
            <w:r w:rsidRPr="00D43883">
              <w:rPr>
                <w:noProof/>
              </w:rPr>
              <w:t>The work plan cannot be completed.</w:t>
            </w:r>
          </w:p>
          <w:p w14:paraId="0E876D6D" w14:textId="10B918D5" w:rsidR="00C00E21" w:rsidRPr="00D43883" w:rsidRDefault="002F5980" w:rsidP="00351C95">
            <w:pPr>
              <w:pStyle w:val="CRCoverPage"/>
              <w:spacing w:after="0"/>
              <w:rPr>
                <w:noProof/>
              </w:rPr>
            </w:pPr>
            <w:r w:rsidRPr="00D43883">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43883"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77D7B48" w:rsidR="001E41F3" w:rsidRPr="00D43883" w:rsidRDefault="00D43883" w:rsidP="0048167F">
            <w:pPr>
              <w:pStyle w:val="CRCoverPage"/>
              <w:spacing w:after="0"/>
              <w:rPr>
                <w:noProof/>
              </w:rPr>
            </w:pPr>
            <w:r>
              <w:rPr>
                <w:noProof/>
              </w:rPr>
              <w:t>7.6a</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43EF3553" w:rsidR="001E41F3" w:rsidRDefault="00D438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F582D63" w:rsidR="001E41F3" w:rsidRDefault="00D43883">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493B4A7E" w:rsidR="001E41F3" w:rsidRDefault="00D43883">
            <w:pPr>
              <w:pStyle w:val="CRCoverPage"/>
              <w:spacing w:after="0"/>
              <w:ind w:left="99"/>
              <w:rPr>
                <w:noProof/>
              </w:rPr>
            </w:pPr>
            <w:r w:rsidRPr="00D43883">
              <w:rPr>
                <w:noProof/>
              </w:rPr>
              <w:t>TS 34.229-2 CR 0295</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A0A03" w14:textId="1AFFC797" w:rsidR="00565F36" w:rsidRDefault="00565F36" w:rsidP="00565F36">
            <w:pPr>
              <w:pStyle w:val="CRCoverPage"/>
              <w:spacing w:after="0"/>
              <w:rPr>
                <w:noProof/>
                <w:highlight w:val="yellow"/>
              </w:rPr>
            </w:pPr>
            <w:r>
              <w:rPr>
                <w:noProof/>
              </w:rPr>
              <w:t>This is an update of R5-21650</w:t>
            </w:r>
            <w:r w:rsidR="00130029">
              <w:rPr>
                <w:noProof/>
              </w:rPr>
              <w:t>5</w:t>
            </w:r>
            <w:r>
              <w:rPr>
                <w:noProof/>
              </w:rPr>
              <w:t xml:space="preserve"> and the outcome of 1 revision to this document.</w:t>
            </w:r>
          </w:p>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DD74A76" w14:textId="6A49880D" w:rsidR="004515D1" w:rsidRPr="00D43883" w:rsidRDefault="004515D1" w:rsidP="004515D1">
      <w:pPr>
        <w:pStyle w:val="Heading2"/>
        <w:rPr>
          <w:ins w:id="1" w:author="Ericsson" w:date="2021-10-21T16:15:00Z"/>
          <w:rFonts w:eastAsia="MS Gothic"/>
        </w:rPr>
      </w:pPr>
      <w:bookmarkStart w:id="2" w:name="_Toc42778760"/>
      <w:bookmarkStart w:id="3" w:name="_Toc42785207"/>
      <w:bookmarkStart w:id="4" w:name="_Toc43210236"/>
      <w:bookmarkStart w:id="5" w:name="_Toc51948520"/>
      <w:bookmarkStart w:id="6" w:name="_Toc52162595"/>
      <w:bookmarkStart w:id="7" w:name="_Toc60916233"/>
      <w:bookmarkStart w:id="8" w:name="_Toc68197437"/>
      <w:bookmarkStart w:id="9" w:name="_Toc75880695"/>
      <w:bookmarkStart w:id="10" w:name="_Toc21103521"/>
      <w:ins w:id="11" w:author="Ericsson" w:date="2021-10-21T16:15:00Z">
        <w:r w:rsidRPr="00D43883">
          <w:rPr>
            <w:rFonts w:eastAsia="MS Gothic"/>
          </w:rPr>
          <w:t>7.6a</w:t>
        </w:r>
        <w:r w:rsidRPr="00D43883">
          <w:rPr>
            <w:rFonts w:eastAsia="MS Gothic"/>
          </w:rPr>
          <w:tab/>
        </w:r>
      </w:ins>
      <w:ins w:id="12" w:author="Ericsson" w:date="2021-10-21T16:17:00Z">
        <w:r w:rsidRPr="00D43883">
          <w:rPr>
            <w:rFonts w:eastAsia="MS Gothic"/>
          </w:rPr>
          <w:t>MTSI MT Voice Call with preconditions at both originating UE and terminating UE / Default Configuration / 5GS</w:t>
        </w:r>
      </w:ins>
    </w:p>
    <w:p w14:paraId="27506B02" w14:textId="4BA02167" w:rsidR="004515D1" w:rsidRPr="00D43883" w:rsidRDefault="004515D1" w:rsidP="004515D1">
      <w:pPr>
        <w:pStyle w:val="H6"/>
        <w:rPr>
          <w:ins w:id="13" w:author="Ericsson" w:date="2021-10-21T16:15:00Z"/>
          <w:rFonts w:eastAsia="MS Gothic"/>
        </w:rPr>
      </w:pPr>
      <w:ins w:id="14" w:author="Ericsson" w:date="2021-10-21T16:15:00Z">
        <w:r w:rsidRPr="00D43883">
          <w:rPr>
            <w:rFonts w:eastAsia="MS Gothic"/>
          </w:rPr>
          <w:t>7.6</w:t>
        </w:r>
      </w:ins>
      <w:ins w:id="15" w:author="Ericsson" w:date="2021-10-21T16:30:00Z">
        <w:r w:rsidR="00517704" w:rsidRPr="00D43883">
          <w:rPr>
            <w:rFonts w:eastAsia="MS Gothic"/>
          </w:rPr>
          <w:t>a</w:t>
        </w:r>
      </w:ins>
      <w:ins w:id="16" w:author="Ericsson" w:date="2021-10-21T16:15:00Z">
        <w:r w:rsidRPr="00D43883">
          <w:rPr>
            <w:rFonts w:eastAsia="MS Gothic"/>
          </w:rPr>
          <w:t>.1</w:t>
        </w:r>
        <w:r w:rsidRPr="00D43883">
          <w:rPr>
            <w:rFonts w:eastAsia="MS Gothic"/>
          </w:rPr>
          <w:tab/>
          <w:t xml:space="preserve">Test </w:t>
        </w:r>
        <w:r w:rsidRPr="00D43883">
          <w:t>Purpose</w:t>
        </w:r>
        <w:r w:rsidRPr="00D43883">
          <w:rPr>
            <w:rFonts w:eastAsia="MS Gothic"/>
          </w:rPr>
          <w:t xml:space="preserve"> (TP)</w:t>
        </w:r>
      </w:ins>
    </w:p>
    <w:p w14:paraId="5325F2E8" w14:textId="77777777" w:rsidR="004515D1" w:rsidRPr="00D43883" w:rsidRDefault="004515D1" w:rsidP="004515D1">
      <w:pPr>
        <w:pStyle w:val="H6"/>
        <w:rPr>
          <w:ins w:id="17" w:author="Ericsson" w:date="2021-10-21T16:15:00Z"/>
        </w:rPr>
      </w:pPr>
      <w:ins w:id="18" w:author="Ericsson" w:date="2021-10-21T16:15:00Z">
        <w:r w:rsidRPr="00D43883">
          <w:t>(1)</w:t>
        </w:r>
      </w:ins>
    </w:p>
    <w:p w14:paraId="71E49D8C" w14:textId="77777777" w:rsidR="004515D1" w:rsidRPr="00D43883" w:rsidRDefault="004515D1" w:rsidP="004515D1">
      <w:pPr>
        <w:pStyle w:val="PL"/>
        <w:rPr>
          <w:ins w:id="19" w:author="Ericsson" w:date="2021-10-21T16:15:00Z"/>
          <w:noProof w:val="0"/>
        </w:rPr>
      </w:pPr>
      <w:ins w:id="2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being registered to IMS and configured to use preconditions }</w:t>
        </w:r>
      </w:ins>
    </w:p>
    <w:p w14:paraId="6A7CF9F2" w14:textId="77777777" w:rsidR="004515D1" w:rsidRPr="00D43883" w:rsidRDefault="004515D1" w:rsidP="004515D1">
      <w:pPr>
        <w:pStyle w:val="PL"/>
        <w:rPr>
          <w:ins w:id="21" w:author="Ericsson" w:date="2021-10-21T16:15:00Z"/>
          <w:noProof w:val="0"/>
        </w:rPr>
      </w:pPr>
      <w:ins w:id="2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78D9CF1" w14:textId="22B343C5" w:rsidR="004515D1" w:rsidRPr="00D43883" w:rsidRDefault="004515D1" w:rsidP="004515D1">
      <w:pPr>
        <w:pStyle w:val="PL"/>
        <w:rPr>
          <w:ins w:id="23" w:author="Ericsson" w:date="2021-10-21T16:15:00Z"/>
          <w:noProof w:val="0"/>
        </w:rPr>
      </w:pPr>
      <w:ins w:id="2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xml:space="preserve">{ </w:t>
        </w:r>
      </w:ins>
      <w:ins w:id="25" w:author="Ericsson" w:date="2021-10-21T16:21:00Z">
        <w:r w:rsidRPr="00D43883">
          <w:rPr>
            <w:noProof w:val="0"/>
          </w:rPr>
          <w:t>UE</w:t>
        </w:r>
        <w:proofErr w:type="gramEnd"/>
        <w:r w:rsidRPr="00D43883">
          <w:rPr>
            <w:noProof w:val="0"/>
          </w:rPr>
          <w:t xml:space="preserve"> receives INVITE for voice call with preconditions and to use the EVS default configuration</w:t>
        </w:r>
      </w:ins>
      <w:ins w:id="26" w:author="Ericsson" w:date="2021-10-21T16:15:00Z">
        <w:r w:rsidRPr="00D43883">
          <w:rPr>
            <w:noProof w:val="0"/>
          </w:rPr>
          <w:t xml:space="preserve"> }</w:t>
        </w:r>
      </w:ins>
    </w:p>
    <w:p w14:paraId="6ECAB632" w14:textId="4281AC62" w:rsidR="004515D1" w:rsidRPr="00D43883" w:rsidRDefault="004515D1" w:rsidP="004515D1">
      <w:pPr>
        <w:pStyle w:val="PL"/>
        <w:rPr>
          <w:ins w:id="27" w:author="Ericsson" w:date="2021-10-21T16:15:00Z"/>
          <w:noProof w:val="0"/>
        </w:rPr>
      </w:pPr>
      <w:ins w:id="28"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responds with 183 Session Progress including SDP </w:t>
        </w:r>
      </w:ins>
      <w:ins w:id="29" w:author="Ericsson" w:date="2021-10-21T16:22:00Z">
        <w:r w:rsidRPr="00D43883">
          <w:rPr>
            <w:noProof w:val="0"/>
          </w:rPr>
          <w:t>accepting the EVS default configuration</w:t>
        </w:r>
      </w:ins>
      <w:ins w:id="30" w:author="Ericsson" w:date="2021-10-21T16:15:00Z">
        <w:r w:rsidRPr="00D43883">
          <w:rPr>
            <w:noProof w:val="0"/>
          </w:rPr>
          <w:t>}</w:t>
        </w:r>
      </w:ins>
    </w:p>
    <w:p w14:paraId="71BC8489" w14:textId="77777777" w:rsidR="004515D1" w:rsidRPr="00D43883" w:rsidRDefault="004515D1" w:rsidP="004515D1">
      <w:pPr>
        <w:pStyle w:val="PL"/>
        <w:rPr>
          <w:ins w:id="31" w:author="Ericsson" w:date="2021-10-21T16:15:00Z"/>
          <w:noProof w:val="0"/>
        </w:rPr>
      </w:pPr>
      <w:ins w:id="32" w:author="Ericsson" w:date="2021-10-21T16:15:00Z">
        <w:r w:rsidRPr="00D43883">
          <w:rPr>
            <w:noProof w:val="0"/>
          </w:rPr>
          <w:t xml:space="preserve">            }</w:t>
        </w:r>
      </w:ins>
    </w:p>
    <w:p w14:paraId="68357D05" w14:textId="77777777" w:rsidR="004515D1" w:rsidRPr="00D43883" w:rsidRDefault="004515D1" w:rsidP="004515D1">
      <w:pPr>
        <w:pStyle w:val="PL"/>
        <w:rPr>
          <w:ins w:id="33" w:author="Ericsson" w:date="2021-10-21T16:15:00Z"/>
          <w:noProof w:val="0"/>
        </w:rPr>
      </w:pPr>
    </w:p>
    <w:p w14:paraId="670A0F64" w14:textId="77777777" w:rsidR="004515D1" w:rsidRPr="00D43883" w:rsidRDefault="004515D1" w:rsidP="004515D1">
      <w:pPr>
        <w:pStyle w:val="H6"/>
        <w:rPr>
          <w:ins w:id="34" w:author="Ericsson" w:date="2021-10-21T16:15:00Z"/>
        </w:rPr>
      </w:pPr>
      <w:ins w:id="35" w:author="Ericsson" w:date="2021-10-21T16:15:00Z">
        <w:r w:rsidRPr="00D43883">
          <w:t>(2)</w:t>
        </w:r>
      </w:ins>
    </w:p>
    <w:p w14:paraId="07FD62B9" w14:textId="77777777" w:rsidR="004515D1" w:rsidRPr="00D43883" w:rsidRDefault="004515D1" w:rsidP="004515D1">
      <w:pPr>
        <w:pStyle w:val="PL"/>
        <w:rPr>
          <w:ins w:id="36" w:author="Ericsson" w:date="2021-10-21T16:15:00Z"/>
          <w:noProof w:val="0"/>
        </w:rPr>
      </w:pPr>
      <w:ins w:id="37"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183 Session Progress }</w:t>
        </w:r>
      </w:ins>
    </w:p>
    <w:p w14:paraId="1EC0FC32" w14:textId="77777777" w:rsidR="004515D1" w:rsidRPr="00D43883" w:rsidRDefault="004515D1" w:rsidP="004515D1">
      <w:pPr>
        <w:pStyle w:val="PL"/>
        <w:rPr>
          <w:ins w:id="38" w:author="Ericsson" w:date="2021-10-21T16:15:00Z"/>
          <w:noProof w:val="0"/>
        </w:rPr>
      </w:pPr>
      <w:ins w:id="39"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6C97CB59" w14:textId="77777777" w:rsidR="004515D1" w:rsidRPr="00D43883" w:rsidRDefault="004515D1" w:rsidP="004515D1">
      <w:pPr>
        <w:pStyle w:val="PL"/>
        <w:rPr>
          <w:ins w:id="40" w:author="Ericsson" w:date="2021-10-21T16:15:00Z"/>
          <w:noProof w:val="0"/>
        </w:rPr>
      </w:pPr>
      <w:ins w:id="41"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183 Session Progress }</w:t>
        </w:r>
      </w:ins>
    </w:p>
    <w:p w14:paraId="16611696" w14:textId="77777777" w:rsidR="004515D1" w:rsidRPr="00D43883" w:rsidRDefault="004515D1" w:rsidP="004515D1">
      <w:pPr>
        <w:pStyle w:val="PL"/>
        <w:rPr>
          <w:ins w:id="42" w:author="Ericsson" w:date="2021-10-21T16:15:00Z"/>
          <w:noProof w:val="0"/>
        </w:rPr>
      </w:pPr>
      <w:ins w:id="43"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25AC38B5" w14:textId="77777777" w:rsidR="004515D1" w:rsidRPr="00D43883" w:rsidRDefault="004515D1" w:rsidP="004515D1">
      <w:pPr>
        <w:pStyle w:val="PL"/>
        <w:rPr>
          <w:ins w:id="44" w:author="Ericsson" w:date="2021-10-21T16:15:00Z"/>
          <w:noProof w:val="0"/>
        </w:rPr>
      </w:pPr>
      <w:ins w:id="45" w:author="Ericsson" w:date="2021-10-21T16:15:00Z">
        <w:r w:rsidRPr="00D43883">
          <w:rPr>
            <w:noProof w:val="0"/>
          </w:rPr>
          <w:t xml:space="preserve">            }</w:t>
        </w:r>
      </w:ins>
    </w:p>
    <w:p w14:paraId="5B0844C7" w14:textId="77777777" w:rsidR="004515D1" w:rsidRPr="00D43883" w:rsidRDefault="004515D1" w:rsidP="004515D1">
      <w:pPr>
        <w:pStyle w:val="PL"/>
        <w:rPr>
          <w:ins w:id="46" w:author="Ericsson" w:date="2021-10-21T16:15:00Z"/>
          <w:noProof w:val="0"/>
        </w:rPr>
      </w:pPr>
    </w:p>
    <w:p w14:paraId="67437C01" w14:textId="77777777" w:rsidR="004515D1" w:rsidRPr="00D43883" w:rsidRDefault="004515D1" w:rsidP="004515D1">
      <w:pPr>
        <w:pStyle w:val="H6"/>
        <w:rPr>
          <w:ins w:id="47" w:author="Ericsson" w:date="2021-10-21T16:15:00Z"/>
        </w:rPr>
      </w:pPr>
      <w:ins w:id="48" w:author="Ericsson" w:date="2021-10-21T16:15:00Z">
        <w:r w:rsidRPr="00D43883">
          <w:t>(3)</w:t>
        </w:r>
      </w:ins>
    </w:p>
    <w:p w14:paraId="22F919EB" w14:textId="77777777" w:rsidR="004515D1" w:rsidRPr="00D43883" w:rsidRDefault="004515D1" w:rsidP="004515D1">
      <w:pPr>
        <w:pStyle w:val="PL"/>
        <w:rPr>
          <w:ins w:id="49" w:author="Ericsson" w:date="2021-10-21T16:15:00Z"/>
          <w:noProof w:val="0"/>
        </w:rPr>
      </w:pPr>
      <w:ins w:id="50"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PRACK }</w:t>
        </w:r>
      </w:ins>
    </w:p>
    <w:p w14:paraId="496400E5" w14:textId="77777777" w:rsidR="004515D1" w:rsidRPr="00D43883" w:rsidRDefault="004515D1" w:rsidP="004515D1">
      <w:pPr>
        <w:pStyle w:val="PL"/>
        <w:rPr>
          <w:ins w:id="51" w:author="Ericsson" w:date="2021-10-21T16:15:00Z"/>
          <w:noProof w:val="0"/>
        </w:rPr>
      </w:pPr>
      <w:ins w:id="52"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C8337B2" w14:textId="77777777" w:rsidR="004515D1" w:rsidRPr="00D43883" w:rsidRDefault="004515D1" w:rsidP="004515D1">
      <w:pPr>
        <w:pStyle w:val="PL"/>
        <w:rPr>
          <w:ins w:id="53" w:author="Ericsson" w:date="2021-10-21T16:15:00Z"/>
          <w:noProof w:val="0"/>
        </w:rPr>
      </w:pPr>
      <w:ins w:id="54"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UPDATE including SDP }</w:t>
        </w:r>
      </w:ins>
    </w:p>
    <w:p w14:paraId="70FC6DB8" w14:textId="77777777" w:rsidR="004515D1" w:rsidRPr="00D43883" w:rsidRDefault="004515D1" w:rsidP="004515D1">
      <w:pPr>
        <w:pStyle w:val="PL"/>
        <w:rPr>
          <w:ins w:id="55" w:author="Ericsson" w:date="2021-10-21T16:15:00Z"/>
          <w:noProof w:val="0"/>
        </w:rPr>
      </w:pPr>
      <w:ins w:id="56"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UPDATE including SDP and 180 Ringing }</w:t>
        </w:r>
      </w:ins>
    </w:p>
    <w:p w14:paraId="1F0A25AE" w14:textId="77777777" w:rsidR="004515D1" w:rsidRPr="00D43883" w:rsidRDefault="004515D1" w:rsidP="004515D1">
      <w:pPr>
        <w:pStyle w:val="PL"/>
        <w:rPr>
          <w:ins w:id="57" w:author="Ericsson" w:date="2021-10-21T16:15:00Z"/>
          <w:noProof w:val="0"/>
        </w:rPr>
      </w:pPr>
      <w:ins w:id="58" w:author="Ericsson" w:date="2021-10-21T16:15:00Z">
        <w:r w:rsidRPr="00D43883">
          <w:rPr>
            <w:noProof w:val="0"/>
          </w:rPr>
          <w:t xml:space="preserve">            }</w:t>
        </w:r>
      </w:ins>
    </w:p>
    <w:p w14:paraId="6354452C" w14:textId="77777777" w:rsidR="004515D1" w:rsidRPr="00D43883" w:rsidRDefault="004515D1" w:rsidP="004515D1">
      <w:pPr>
        <w:pStyle w:val="PL"/>
        <w:rPr>
          <w:ins w:id="59" w:author="Ericsson" w:date="2021-10-21T16:15:00Z"/>
          <w:noProof w:val="0"/>
        </w:rPr>
      </w:pPr>
    </w:p>
    <w:p w14:paraId="32EE9555" w14:textId="77777777" w:rsidR="004515D1" w:rsidRPr="00D43883" w:rsidRDefault="004515D1" w:rsidP="004515D1">
      <w:pPr>
        <w:pStyle w:val="H6"/>
        <w:rPr>
          <w:ins w:id="60" w:author="Ericsson" w:date="2021-10-21T16:15:00Z"/>
        </w:rPr>
      </w:pPr>
      <w:ins w:id="61" w:author="Ericsson" w:date="2021-10-21T16:15:00Z">
        <w:r w:rsidRPr="00D43883">
          <w:t>(4)</w:t>
        </w:r>
      </w:ins>
    </w:p>
    <w:p w14:paraId="05E3AA62" w14:textId="36439C06" w:rsidR="004515D1" w:rsidRPr="00D43883" w:rsidRDefault="004515D1" w:rsidP="004515D1">
      <w:pPr>
        <w:pStyle w:val="PL"/>
        <w:rPr>
          <w:ins w:id="62" w:author="Ericsson" w:date="2021-10-21T16:15:00Z"/>
          <w:noProof w:val="0"/>
        </w:rPr>
      </w:pPr>
      <w:ins w:id="63"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0A0C368A" w14:textId="77777777" w:rsidR="004515D1" w:rsidRPr="00D43883" w:rsidRDefault="004515D1" w:rsidP="004515D1">
      <w:pPr>
        <w:pStyle w:val="PL"/>
        <w:rPr>
          <w:ins w:id="64" w:author="Ericsson" w:date="2021-10-21T16:15:00Z"/>
          <w:noProof w:val="0"/>
        </w:rPr>
      </w:pPr>
      <w:ins w:id="65"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119503CF" w14:textId="63197DEA" w:rsidR="004515D1" w:rsidRPr="00D43883" w:rsidRDefault="004515D1" w:rsidP="004515D1">
      <w:pPr>
        <w:pStyle w:val="PL"/>
        <w:rPr>
          <w:ins w:id="66" w:author="Ericsson" w:date="2021-10-21T16:15:00Z"/>
          <w:noProof w:val="0"/>
        </w:rPr>
      </w:pPr>
      <w:ins w:id="67"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PRACK for 180 Ringing }</w:t>
        </w:r>
      </w:ins>
    </w:p>
    <w:p w14:paraId="1CBFCE1B" w14:textId="77777777" w:rsidR="004515D1" w:rsidRPr="00D43883" w:rsidRDefault="004515D1" w:rsidP="004515D1">
      <w:pPr>
        <w:pStyle w:val="PL"/>
        <w:rPr>
          <w:ins w:id="68" w:author="Ericsson" w:date="2021-10-21T16:15:00Z"/>
          <w:noProof w:val="0"/>
        </w:rPr>
      </w:pPr>
      <w:ins w:id="69"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PRACK }</w:t>
        </w:r>
      </w:ins>
    </w:p>
    <w:p w14:paraId="0552943D" w14:textId="77777777" w:rsidR="004515D1" w:rsidRPr="00D43883" w:rsidRDefault="004515D1" w:rsidP="004515D1">
      <w:pPr>
        <w:pStyle w:val="PL"/>
        <w:rPr>
          <w:ins w:id="70" w:author="Ericsson" w:date="2021-10-21T16:15:00Z"/>
          <w:noProof w:val="0"/>
        </w:rPr>
      </w:pPr>
      <w:ins w:id="71" w:author="Ericsson" w:date="2021-10-21T16:15:00Z">
        <w:r w:rsidRPr="00D43883">
          <w:rPr>
            <w:noProof w:val="0"/>
          </w:rPr>
          <w:t xml:space="preserve">            }</w:t>
        </w:r>
      </w:ins>
    </w:p>
    <w:p w14:paraId="4C0DA500" w14:textId="77777777" w:rsidR="004515D1" w:rsidRPr="00D43883" w:rsidRDefault="004515D1" w:rsidP="004515D1">
      <w:pPr>
        <w:pStyle w:val="PL"/>
        <w:rPr>
          <w:ins w:id="72" w:author="Ericsson" w:date="2021-10-21T16:15:00Z"/>
          <w:noProof w:val="0"/>
        </w:rPr>
      </w:pPr>
    </w:p>
    <w:p w14:paraId="427FDDB9" w14:textId="77777777" w:rsidR="004515D1" w:rsidRPr="00D43883" w:rsidRDefault="004515D1" w:rsidP="004515D1">
      <w:pPr>
        <w:pStyle w:val="H6"/>
        <w:rPr>
          <w:ins w:id="73" w:author="Ericsson" w:date="2021-10-21T16:15:00Z"/>
        </w:rPr>
      </w:pPr>
      <w:ins w:id="74" w:author="Ericsson" w:date="2021-10-21T16:15:00Z">
        <w:r w:rsidRPr="00D43883">
          <w:t>(5)</w:t>
        </w:r>
      </w:ins>
    </w:p>
    <w:p w14:paraId="3E69CB30" w14:textId="77777777" w:rsidR="004515D1" w:rsidRPr="00D43883" w:rsidRDefault="004515D1" w:rsidP="004515D1">
      <w:pPr>
        <w:pStyle w:val="PL"/>
        <w:rPr>
          <w:ins w:id="75" w:author="Ericsson" w:date="2021-10-21T16:15:00Z"/>
          <w:noProof w:val="0"/>
        </w:rPr>
      </w:pPr>
      <w:ins w:id="76"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180 Ringing  }</w:t>
        </w:r>
      </w:ins>
    </w:p>
    <w:p w14:paraId="7BA4C720" w14:textId="77777777" w:rsidR="004515D1" w:rsidRPr="00D43883" w:rsidRDefault="004515D1" w:rsidP="004515D1">
      <w:pPr>
        <w:pStyle w:val="PL"/>
        <w:rPr>
          <w:ins w:id="77" w:author="Ericsson" w:date="2021-10-21T16:15:00Z"/>
          <w:noProof w:val="0"/>
        </w:rPr>
      </w:pPr>
      <w:ins w:id="78"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7B781CE5" w14:textId="77777777" w:rsidR="004515D1" w:rsidRPr="00D43883" w:rsidRDefault="004515D1" w:rsidP="004515D1">
      <w:pPr>
        <w:pStyle w:val="PL"/>
        <w:rPr>
          <w:ins w:id="79" w:author="Ericsson" w:date="2021-10-21T16:15:00Z"/>
          <w:noProof w:val="0"/>
        </w:rPr>
      </w:pPr>
      <w:ins w:id="80"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User</w:t>
        </w:r>
        <w:proofErr w:type="gramEnd"/>
        <w:r w:rsidRPr="00D43883">
          <w:rPr>
            <w:noProof w:val="0"/>
          </w:rPr>
          <w:t xml:space="preserve"> accepts the incoming voice call request }</w:t>
        </w:r>
      </w:ins>
    </w:p>
    <w:p w14:paraId="49F96A36" w14:textId="77777777" w:rsidR="004515D1" w:rsidRPr="00D43883" w:rsidRDefault="004515D1" w:rsidP="004515D1">
      <w:pPr>
        <w:pStyle w:val="PL"/>
        <w:rPr>
          <w:ins w:id="81" w:author="Ericsson" w:date="2021-10-21T16:15:00Z"/>
          <w:noProof w:val="0"/>
        </w:rPr>
      </w:pPr>
      <w:ins w:id="82"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INVITE }</w:t>
        </w:r>
      </w:ins>
    </w:p>
    <w:p w14:paraId="006C7E8D" w14:textId="77777777" w:rsidR="004515D1" w:rsidRPr="00D43883" w:rsidRDefault="004515D1" w:rsidP="004515D1">
      <w:pPr>
        <w:pStyle w:val="PL"/>
        <w:rPr>
          <w:ins w:id="83" w:author="Ericsson" w:date="2021-10-21T16:15:00Z"/>
          <w:noProof w:val="0"/>
        </w:rPr>
      </w:pPr>
      <w:ins w:id="84" w:author="Ericsson" w:date="2021-10-21T16:15:00Z">
        <w:r w:rsidRPr="00D43883">
          <w:rPr>
            <w:noProof w:val="0"/>
          </w:rPr>
          <w:t xml:space="preserve">            }</w:t>
        </w:r>
      </w:ins>
    </w:p>
    <w:p w14:paraId="5D3F8E09" w14:textId="77777777" w:rsidR="004515D1" w:rsidRPr="00D43883" w:rsidRDefault="004515D1" w:rsidP="004515D1">
      <w:pPr>
        <w:pStyle w:val="PL"/>
        <w:rPr>
          <w:ins w:id="85" w:author="Ericsson" w:date="2021-10-21T16:15:00Z"/>
          <w:noProof w:val="0"/>
        </w:rPr>
      </w:pPr>
    </w:p>
    <w:p w14:paraId="6A38CC8E" w14:textId="77777777" w:rsidR="004515D1" w:rsidRPr="00D43883" w:rsidRDefault="004515D1" w:rsidP="004515D1">
      <w:pPr>
        <w:pStyle w:val="H6"/>
        <w:rPr>
          <w:ins w:id="86" w:author="Ericsson" w:date="2021-10-21T16:15:00Z"/>
        </w:rPr>
      </w:pPr>
      <w:ins w:id="87" w:author="Ericsson" w:date="2021-10-21T16:15:00Z">
        <w:r w:rsidRPr="00D43883">
          <w:t>(6)</w:t>
        </w:r>
      </w:ins>
    </w:p>
    <w:p w14:paraId="200C4E5C" w14:textId="77777777" w:rsidR="004515D1" w:rsidRPr="00D43883" w:rsidRDefault="004515D1" w:rsidP="004515D1">
      <w:pPr>
        <w:pStyle w:val="PL"/>
        <w:rPr>
          <w:ins w:id="88" w:author="Ericsson" w:date="2021-10-21T16:15:00Z"/>
          <w:noProof w:val="0"/>
        </w:rPr>
      </w:pPr>
      <w:ins w:id="89" w:author="Ericsson" w:date="2021-10-21T16:15:00Z">
        <w:r w:rsidRPr="00D43883">
          <w:rPr>
            <w:b/>
            <w:noProof w:val="0"/>
          </w:rPr>
          <w:t>with</w:t>
        </w:r>
        <w:r w:rsidRPr="00D43883">
          <w:rPr>
            <w:noProof w:val="0"/>
          </w:rPr>
          <w:t xml:space="preserve"> </w:t>
        </w:r>
        <w:proofErr w:type="gramStart"/>
        <w:r w:rsidRPr="00D43883">
          <w:rPr>
            <w:noProof w:val="0"/>
          </w:rPr>
          <w:t>{ UE</w:t>
        </w:r>
        <w:proofErr w:type="gramEnd"/>
        <w:r w:rsidRPr="00D43883">
          <w:rPr>
            <w:noProof w:val="0"/>
          </w:rPr>
          <w:t xml:space="preserve"> having sent 200 OK for INVITE }</w:t>
        </w:r>
      </w:ins>
    </w:p>
    <w:p w14:paraId="1326F30B" w14:textId="77777777" w:rsidR="004515D1" w:rsidRPr="00D43883" w:rsidRDefault="004515D1" w:rsidP="004515D1">
      <w:pPr>
        <w:pStyle w:val="PL"/>
        <w:rPr>
          <w:ins w:id="90" w:author="Ericsson" w:date="2021-10-21T16:15:00Z"/>
          <w:noProof w:val="0"/>
        </w:rPr>
      </w:pPr>
      <w:ins w:id="91" w:author="Ericsson" w:date="2021-10-21T16:15:00Z">
        <w:r w:rsidRPr="00D43883">
          <w:rPr>
            <w:b/>
            <w:noProof w:val="0"/>
          </w:rPr>
          <w:t>ensure</w:t>
        </w:r>
        <w:r w:rsidRPr="00D43883">
          <w:rPr>
            <w:noProof w:val="0"/>
          </w:rPr>
          <w:t xml:space="preserve"> </w:t>
        </w:r>
        <w:r w:rsidRPr="00D43883">
          <w:rPr>
            <w:b/>
            <w:noProof w:val="0"/>
          </w:rPr>
          <w:t>that</w:t>
        </w:r>
        <w:r w:rsidRPr="00D43883">
          <w:rPr>
            <w:noProof w:val="0"/>
          </w:rPr>
          <w:t xml:space="preserve"> {</w:t>
        </w:r>
      </w:ins>
    </w:p>
    <w:p w14:paraId="5846BBBF" w14:textId="77777777" w:rsidR="004515D1" w:rsidRPr="00D43883" w:rsidRDefault="004515D1" w:rsidP="004515D1">
      <w:pPr>
        <w:pStyle w:val="PL"/>
        <w:rPr>
          <w:ins w:id="92" w:author="Ericsson" w:date="2021-10-21T16:15:00Z"/>
          <w:noProof w:val="0"/>
        </w:rPr>
      </w:pPr>
      <w:ins w:id="93" w:author="Ericsson" w:date="2021-10-21T16:15:00Z">
        <w:r w:rsidRPr="00D43883">
          <w:rPr>
            <w:noProof w:val="0"/>
          </w:rPr>
          <w:t xml:space="preserve">  </w:t>
        </w:r>
        <w:r w:rsidRPr="00D43883">
          <w:rPr>
            <w:b/>
            <w:noProof w:val="0"/>
          </w:rPr>
          <w:t>when</w:t>
        </w:r>
        <w:r w:rsidRPr="00D43883">
          <w:rPr>
            <w:noProof w:val="0"/>
          </w:rPr>
          <w:t xml:space="preserve"> </w:t>
        </w:r>
        <w:proofErr w:type="gramStart"/>
        <w:r w:rsidRPr="00D43883">
          <w:rPr>
            <w:noProof w:val="0"/>
          </w:rPr>
          <w:t>{ UE</w:t>
        </w:r>
        <w:proofErr w:type="gramEnd"/>
        <w:r w:rsidRPr="00D43883">
          <w:rPr>
            <w:noProof w:val="0"/>
          </w:rPr>
          <w:t xml:space="preserve"> receives ACK followed by BYE }</w:t>
        </w:r>
      </w:ins>
    </w:p>
    <w:p w14:paraId="2C9D648E" w14:textId="77777777" w:rsidR="004515D1" w:rsidRPr="00D43883" w:rsidRDefault="004515D1" w:rsidP="004515D1">
      <w:pPr>
        <w:pStyle w:val="PL"/>
        <w:rPr>
          <w:ins w:id="94" w:author="Ericsson" w:date="2021-10-21T16:15:00Z"/>
          <w:noProof w:val="0"/>
        </w:rPr>
      </w:pPr>
      <w:ins w:id="95" w:author="Ericsson" w:date="2021-10-21T16:15:00Z">
        <w:r w:rsidRPr="00D43883">
          <w:rPr>
            <w:noProof w:val="0"/>
          </w:rPr>
          <w:t xml:space="preserve">    </w:t>
        </w:r>
        <w:r w:rsidRPr="00D43883">
          <w:rPr>
            <w:b/>
            <w:noProof w:val="0"/>
          </w:rPr>
          <w:t>then</w:t>
        </w:r>
        <w:r w:rsidRPr="00D43883">
          <w:rPr>
            <w:noProof w:val="0"/>
          </w:rPr>
          <w:t xml:space="preserve"> </w:t>
        </w:r>
        <w:proofErr w:type="gramStart"/>
        <w:r w:rsidRPr="00D43883">
          <w:rPr>
            <w:noProof w:val="0"/>
          </w:rPr>
          <w:t>{ UE</w:t>
        </w:r>
        <w:proofErr w:type="gramEnd"/>
        <w:r w:rsidRPr="00D43883">
          <w:rPr>
            <w:noProof w:val="0"/>
          </w:rPr>
          <w:t xml:space="preserve"> sends 200 OK for BYE }</w:t>
        </w:r>
      </w:ins>
    </w:p>
    <w:p w14:paraId="2D277115" w14:textId="77777777" w:rsidR="004515D1" w:rsidRPr="00D43883" w:rsidRDefault="004515D1" w:rsidP="004515D1">
      <w:pPr>
        <w:pStyle w:val="PL"/>
        <w:rPr>
          <w:ins w:id="96" w:author="Ericsson" w:date="2021-10-21T16:15:00Z"/>
          <w:noProof w:val="0"/>
        </w:rPr>
      </w:pPr>
      <w:ins w:id="97" w:author="Ericsson" w:date="2021-10-21T16:15:00Z">
        <w:r w:rsidRPr="00D43883">
          <w:rPr>
            <w:noProof w:val="0"/>
          </w:rPr>
          <w:t xml:space="preserve">            }</w:t>
        </w:r>
      </w:ins>
    </w:p>
    <w:p w14:paraId="5D29EFC5" w14:textId="77777777" w:rsidR="004515D1" w:rsidRPr="00D43883" w:rsidRDefault="004515D1" w:rsidP="004515D1">
      <w:pPr>
        <w:pStyle w:val="PL"/>
        <w:rPr>
          <w:ins w:id="98" w:author="Ericsson" w:date="2021-10-21T16:15:00Z"/>
          <w:noProof w:val="0"/>
        </w:rPr>
      </w:pPr>
    </w:p>
    <w:p w14:paraId="2CE03ACD" w14:textId="4A828CBE" w:rsidR="004515D1" w:rsidRPr="00D43883" w:rsidRDefault="004515D1" w:rsidP="004515D1">
      <w:pPr>
        <w:pStyle w:val="H6"/>
        <w:rPr>
          <w:ins w:id="99" w:author="Ericsson" w:date="2021-10-21T16:15:00Z"/>
          <w:rFonts w:eastAsia="MS Gothic"/>
        </w:rPr>
      </w:pPr>
      <w:ins w:id="100" w:author="Ericsson" w:date="2021-10-21T16:15:00Z">
        <w:r w:rsidRPr="00D43883">
          <w:rPr>
            <w:rFonts w:eastAsia="MS Gothic"/>
          </w:rPr>
          <w:t>7.6</w:t>
        </w:r>
      </w:ins>
      <w:ins w:id="101" w:author="Ericsson" w:date="2021-10-21T16:31:00Z">
        <w:r w:rsidR="00517704" w:rsidRPr="00D43883">
          <w:rPr>
            <w:rFonts w:eastAsia="MS Gothic"/>
          </w:rPr>
          <w:t>a</w:t>
        </w:r>
      </w:ins>
      <w:ins w:id="102" w:author="Ericsson" w:date="2021-10-21T16:15:00Z">
        <w:r w:rsidRPr="00D43883">
          <w:rPr>
            <w:rFonts w:eastAsia="MS Gothic"/>
          </w:rPr>
          <w:t>.2</w:t>
        </w:r>
        <w:r w:rsidRPr="00D43883">
          <w:rPr>
            <w:rFonts w:eastAsia="MS Gothic"/>
          </w:rPr>
          <w:tab/>
          <w:t>Conformance Requirements</w:t>
        </w:r>
      </w:ins>
    </w:p>
    <w:p w14:paraId="4B0CF4C6" w14:textId="130D38B2" w:rsidR="002D2A4B" w:rsidRPr="00565F36" w:rsidRDefault="002D2A4B" w:rsidP="004515D1">
      <w:pPr>
        <w:rPr>
          <w:ins w:id="103" w:author="Ericsson" w:date="2021-10-28T13:59:00Z"/>
        </w:rPr>
      </w:pPr>
      <w:ins w:id="104" w:author="Ericsson" w:date="2021-10-28T13:59:00Z">
        <w:r w:rsidRPr="00D43883">
          <w:rPr>
            <w:lang w:eastAsia="x-none"/>
          </w:rPr>
          <w:t xml:space="preserve">Same as </w:t>
        </w:r>
        <w:r w:rsidRPr="00565F36">
          <w:rPr>
            <w:lang w:eastAsia="x-none"/>
          </w:rPr>
          <w:t>TC 7.6.</w:t>
        </w:r>
      </w:ins>
    </w:p>
    <w:p w14:paraId="67238130" w14:textId="0A46726B" w:rsidR="00517704" w:rsidRPr="00565F36" w:rsidRDefault="00517704" w:rsidP="00517704">
      <w:pPr>
        <w:pStyle w:val="H6"/>
        <w:rPr>
          <w:ins w:id="105" w:author="Ericsson" w:date="2021-10-21T16:30:00Z"/>
          <w:rFonts w:eastAsia="MS Gothic"/>
        </w:rPr>
      </w:pPr>
      <w:ins w:id="106" w:author="Ericsson" w:date="2021-10-21T16:30:00Z">
        <w:r w:rsidRPr="00565F36">
          <w:rPr>
            <w:rFonts w:eastAsia="MS Gothic"/>
          </w:rPr>
          <w:t>7.6a.2A Profile requirements (Informative)</w:t>
        </w:r>
      </w:ins>
    </w:p>
    <w:p w14:paraId="582004F9" w14:textId="027CCBAD" w:rsidR="00517704" w:rsidRPr="00565F36" w:rsidRDefault="00517704" w:rsidP="00517704">
      <w:pPr>
        <w:rPr>
          <w:ins w:id="107" w:author="Ericsson" w:date="2021-10-21T16:30:00Z"/>
          <w:lang w:eastAsia="x-none"/>
        </w:rPr>
      </w:pPr>
      <w:ins w:id="108" w:author="Ericsson" w:date="2021-10-21T16:30:00Z">
        <w:r w:rsidRPr="00565F36">
          <w:rPr>
            <w:lang w:eastAsia="x-none"/>
          </w:rPr>
          <w:t>Same as TC 7.</w:t>
        </w:r>
      </w:ins>
      <w:ins w:id="109" w:author="Ericsson" w:date="2021-11-16T16:53:00Z">
        <w:r w:rsidR="00AD4DEC" w:rsidRPr="00565F36">
          <w:rPr>
            <w:lang w:eastAsia="x-none"/>
          </w:rPr>
          <w:t>6</w:t>
        </w:r>
      </w:ins>
      <w:ins w:id="110" w:author="Ericsson" w:date="2021-10-21T16:30:00Z">
        <w:r w:rsidRPr="00565F36">
          <w:rPr>
            <w:lang w:eastAsia="x-none"/>
          </w:rPr>
          <w:t xml:space="preserve"> with the following additions:</w:t>
        </w:r>
      </w:ins>
    </w:p>
    <w:p w14:paraId="31F53AA6" w14:textId="77777777" w:rsidR="00517704" w:rsidRPr="00D43883" w:rsidRDefault="00517704" w:rsidP="00517704">
      <w:pPr>
        <w:rPr>
          <w:ins w:id="111" w:author="Ericsson" w:date="2021-10-21T16:30:00Z"/>
        </w:rPr>
      </w:pPr>
      <w:ins w:id="112" w:author="Ericsson" w:date="2021-10-21T16:30:00Z">
        <w:r w:rsidRPr="00565F36">
          <w:t>[NG.114 Version 1.0</w:t>
        </w:r>
        <w:r w:rsidRPr="00D43883">
          <w:t xml:space="preserve"> and 2.0, clause C.3]:</w:t>
        </w:r>
      </w:ins>
    </w:p>
    <w:p w14:paraId="27D7B7FD" w14:textId="77777777" w:rsidR="00517704" w:rsidRPr="00D43883" w:rsidRDefault="00517704" w:rsidP="00517704">
      <w:pPr>
        <w:rPr>
          <w:ins w:id="113" w:author="Ericsson" w:date="2021-10-21T16:30:00Z"/>
        </w:rPr>
      </w:pPr>
      <w:ins w:id="114" w:author="Ericsson" w:date="2021-10-21T16:30:00Z">
        <w:r w:rsidRPr="00D43883">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64FA0876" w14:textId="0B4D18FE" w:rsidR="00517704" w:rsidRPr="00D43883" w:rsidRDefault="00517704" w:rsidP="004515D1">
      <w:pPr>
        <w:rPr>
          <w:ins w:id="115" w:author="Ericsson" w:date="2021-10-21T16:46:00Z"/>
        </w:rPr>
      </w:pPr>
      <w:ins w:id="116" w:author="Ericsson" w:date="2021-10-21T16:30:00Z">
        <w:r w:rsidRPr="00D43883">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062342" w:rsidRPr="00D43883" w14:paraId="212C2D4E" w14:textId="77777777" w:rsidTr="00062342">
        <w:trPr>
          <w:cantSplit/>
          <w:ins w:id="117" w:author="Ericsson" w:date="2021-10-21T16:47:00Z"/>
        </w:trPr>
        <w:tc>
          <w:tcPr>
            <w:tcW w:w="3114" w:type="dxa"/>
            <w:shd w:val="clear" w:color="auto" w:fill="auto"/>
          </w:tcPr>
          <w:p w14:paraId="27942C19" w14:textId="77777777" w:rsidR="008C4417" w:rsidRPr="00D43883" w:rsidRDefault="008C4417" w:rsidP="00F1621C">
            <w:pPr>
              <w:pStyle w:val="TableText1"/>
              <w:rPr>
                <w:ins w:id="118" w:author="Ericsson" w:date="2021-10-21T16:47:00Z"/>
              </w:rPr>
            </w:pPr>
            <w:ins w:id="119" w:author="Ericsson" w:date="2021-10-21T16:47:00Z">
              <w:r w:rsidRPr="00D43883">
                <w:t>Reliable 18x policy</w:t>
              </w:r>
            </w:ins>
          </w:p>
          <w:p w14:paraId="7A6C83D6" w14:textId="77777777" w:rsidR="008C4417" w:rsidRPr="00D43883" w:rsidRDefault="008C4417" w:rsidP="00F1621C">
            <w:pPr>
              <w:pStyle w:val="TableText1"/>
              <w:rPr>
                <w:ins w:id="120" w:author="Ericsson" w:date="2021-10-21T16:47:00Z"/>
              </w:rPr>
            </w:pPr>
            <w:ins w:id="121" w:author="Ericsson" w:date="2021-10-21T16:47:00Z">
              <w:r w:rsidRPr="00D43883">
                <w:t>(Sending SIP 18x reliably)</w:t>
              </w:r>
            </w:ins>
          </w:p>
        </w:tc>
        <w:tc>
          <w:tcPr>
            <w:tcW w:w="1417" w:type="dxa"/>
            <w:shd w:val="clear" w:color="auto" w:fill="auto"/>
          </w:tcPr>
          <w:p w14:paraId="300A90E5" w14:textId="77777777" w:rsidR="008C4417" w:rsidRPr="00D43883" w:rsidRDefault="008C4417" w:rsidP="00F1621C">
            <w:pPr>
              <w:pStyle w:val="TableText1"/>
              <w:rPr>
                <w:ins w:id="122" w:author="Ericsson" w:date="2021-10-21T16:47:00Z"/>
              </w:rPr>
            </w:pPr>
            <w:ins w:id="123" w:author="Ericsson" w:date="2021-10-21T16:47:00Z">
              <w:r w:rsidRPr="00D43883">
                <w:t>1 – Indicates that the SIP 18x responses (other than SIP 183 response) are to be sent reliably</w:t>
              </w:r>
            </w:ins>
          </w:p>
        </w:tc>
        <w:tc>
          <w:tcPr>
            <w:tcW w:w="3799" w:type="dxa"/>
            <w:shd w:val="clear" w:color="auto" w:fill="auto"/>
          </w:tcPr>
          <w:p w14:paraId="20656740" w14:textId="77777777" w:rsidR="008C4417" w:rsidRPr="00D43883" w:rsidRDefault="008C4417" w:rsidP="00F1621C">
            <w:pPr>
              <w:pStyle w:val="TableText1"/>
              <w:rPr>
                <w:ins w:id="124" w:author="Ericsson" w:date="2021-10-21T16:47:00Z"/>
                <w:lang w:val="en-US"/>
              </w:rPr>
            </w:pPr>
            <w:ins w:id="125" w:author="Ericsson" w:date="2021-10-21T16:47:00Z">
              <w:r w:rsidRPr="00D43883">
                <w:t>Section 5.56 of 3GPP TS 24.167 [67] (/&lt;X&gt;/ Reliable_18x_policy /&lt;X&gt;/ Send_18x_Reliably</w:t>
              </w:r>
              <w:r w:rsidRPr="00D43883">
                <w:rPr>
                  <w:lang w:val="en-US"/>
                </w:rPr>
                <w:t>)</w:t>
              </w:r>
            </w:ins>
          </w:p>
          <w:p w14:paraId="6D36D5B8" w14:textId="77777777" w:rsidR="008C4417" w:rsidRPr="00D43883" w:rsidRDefault="008C4417" w:rsidP="00F1621C">
            <w:pPr>
              <w:pStyle w:val="TableText1"/>
              <w:rPr>
                <w:ins w:id="126" w:author="Ericsson" w:date="2021-10-21T16:47:00Z"/>
              </w:rPr>
            </w:pPr>
            <w:ins w:id="127" w:author="Ericsson" w:date="2021-10-21T16:47:00Z">
              <w:r w:rsidRPr="00D43883">
                <w:t>and 3GPP TS 24.229 [8]</w:t>
              </w:r>
            </w:ins>
          </w:p>
        </w:tc>
        <w:tc>
          <w:tcPr>
            <w:tcW w:w="1025" w:type="dxa"/>
            <w:shd w:val="clear" w:color="auto" w:fill="auto"/>
          </w:tcPr>
          <w:p w14:paraId="6BB1DB05" w14:textId="77777777" w:rsidR="008C4417" w:rsidRPr="00D43883" w:rsidRDefault="008C4417" w:rsidP="00F1621C">
            <w:pPr>
              <w:pStyle w:val="TableText1"/>
              <w:rPr>
                <w:ins w:id="128" w:author="Ericsson" w:date="2021-10-21T16:47:00Z"/>
              </w:rPr>
            </w:pPr>
            <w:ins w:id="129" w:author="Ericsson" w:date="2021-10-21T16:47:00Z">
              <w:r w:rsidRPr="00D43883">
                <w:t>2.2.4</w:t>
              </w:r>
            </w:ins>
          </w:p>
        </w:tc>
      </w:tr>
    </w:tbl>
    <w:p w14:paraId="790D9EBD" w14:textId="77777777" w:rsidR="008C4417" w:rsidRPr="00D43883" w:rsidRDefault="008C4417" w:rsidP="004515D1">
      <w:pPr>
        <w:rPr>
          <w:ins w:id="130" w:author="Ericsson" w:date="2021-10-21T16:15:00Z"/>
        </w:rPr>
      </w:pPr>
    </w:p>
    <w:p w14:paraId="1357E1C4" w14:textId="2C8B91D1" w:rsidR="004515D1" w:rsidRPr="00D43883" w:rsidRDefault="004515D1" w:rsidP="004515D1">
      <w:pPr>
        <w:pStyle w:val="H6"/>
        <w:rPr>
          <w:ins w:id="131" w:author="Ericsson" w:date="2021-10-21T16:15:00Z"/>
          <w:rFonts w:eastAsia="MS Gothic"/>
        </w:rPr>
      </w:pPr>
      <w:ins w:id="132" w:author="Ericsson" w:date="2021-10-21T16:15:00Z">
        <w:r w:rsidRPr="00D43883">
          <w:rPr>
            <w:rFonts w:eastAsia="MS Gothic"/>
          </w:rPr>
          <w:t>7.6</w:t>
        </w:r>
      </w:ins>
      <w:ins w:id="133" w:author="Ericsson" w:date="2021-10-28T14:01:00Z">
        <w:r w:rsidR="002D2A4B" w:rsidRPr="00D43883">
          <w:rPr>
            <w:rFonts w:eastAsia="MS Gothic"/>
          </w:rPr>
          <w:t>a</w:t>
        </w:r>
      </w:ins>
      <w:ins w:id="134" w:author="Ericsson" w:date="2021-10-21T16:15:00Z">
        <w:r w:rsidRPr="00D43883">
          <w:rPr>
            <w:rFonts w:eastAsia="MS Gothic"/>
          </w:rPr>
          <w:t>.3</w:t>
        </w:r>
        <w:r w:rsidRPr="00D43883">
          <w:rPr>
            <w:rFonts w:eastAsia="MS Gothic"/>
          </w:rPr>
          <w:tab/>
          <w:t>Test description</w:t>
        </w:r>
      </w:ins>
    </w:p>
    <w:p w14:paraId="2D7CEB1B" w14:textId="0165D53F" w:rsidR="004515D1" w:rsidRPr="00D43883" w:rsidRDefault="004515D1" w:rsidP="004515D1">
      <w:pPr>
        <w:pStyle w:val="H6"/>
        <w:rPr>
          <w:ins w:id="135" w:author="Ericsson" w:date="2021-10-21T16:15:00Z"/>
        </w:rPr>
      </w:pPr>
      <w:ins w:id="136" w:author="Ericsson" w:date="2021-10-21T16:15:00Z">
        <w:r w:rsidRPr="00D43883">
          <w:t>7.6</w:t>
        </w:r>
      </w:ins>
      <w:ins w:id="137" w:author="Ericsson" w:date="2021-10-28T14:01:00Z">
        <w:r w:rsidR="002D2A4B" w:rsidRPr="00D43883">
          <w:t>a</w:t>
        </w:r>
      </w:ins>
      <w:ins w:id="138" w:author="Ericsson" w:date="2021-10-21T16:15:00Z">
        <w:r w:rsidRPr="00D43883">
          <w:t>.3.1</w:t>
        </w:r>
        <w:r w:rsidRPr="00D43883">
          <w:tab/>
          <w:t>Pre-test conditions</w:t>
        </w:r>
      </w:ins>
    </w:p>
    <w:p w14:paraId="73BFAE08" w14:textId="28B55FC8" w:rsidR="002D2A4B" w:rsidRPr="00D43883" w:rsidRDefault="002D2A4B" w:rsidP="002D2A4B">
      <w:pPr>
        <w:rPr>
          <w:ins w:id="139" w:author="Ericsson" w:date="2021-10-28T14:00:00Z"/>
          <w:lang w:eastAsia="x-none"/>
        </w:rPr>
      </w:pPr>
      <w:bookmarkStart w:id="140" w:name="_Hlk86322305"/>
      <w:ins w:id="141" w:author="Ericsson" w:date="2021-10-28T14:01:00Z">
        <w:r w:rsidRPr="00D43883">
          <w:rPr>
            <w:lang w:eastAsia="x-none"/>
          </w:rPr>
          <w:t>Same as TC 7.6</w:t>
        </w:r>
      </w:ins>
      <w:ins w:id="142" w:author="Ericsson" w:date="2021-10-28T14:04:00Z">
        <w:r w:rsidRPr="00D43883">
          <w:rPr>
            <w:lang w:eastAsia="x-none"/>
          </w:rPr>
          <w:t>.</w:t>
        </w:r>
      </w:ins>
      <w:bookmarkEnd w:id="140"/>
    </w:p>
    <w:p w14:paraId="1EDDCC88" w14:textId="02C526B1" w:rsidR="004515D1" w:rsidRPr="00565F36" w:rsidRDefault="004515D1" w:rsidP="004515D1">
      <w:pPr>
        <w:pStyle w:val="H6"/>
        <w:rPr>
          <w:ins w:id="143" w:author="Ericsson" w:date="2021-10-21T16:15:00Z"/>
          <w:snapToGrid w:val="0"/>
        </w:rPr>
      </w:pPr>
      <w:ins w:id="144" w:author="Ericsson" w:date="2021-10-21T16:15:00Z">
        <w:r w:rsidRPr="00565F36">
          <w:t>7.6</w:t>
        </w:r>
      </w:ins>
      <w:ins w:id="145" w:author="Ericsson" w:date="2021-10-28T14:06:00Z">
        <w:r w:rsidR="002D2A4B" w:rsidRPr="00565F36">
          <w:t>a</w:t>
        </w:r>
      </w:ins>
      <w:ins w:id="146" w:author="Ericsson" w:date="2021-10-21T16:15:00Z">
        <w:r w:rsidRPr="00565F36">
          <w:t>.3.2</w:t>
        </w:r>
        <w:r w:rsidRPr="00565F36">
          <w:tab/>
        </w:r>
        <w:r w:rsidRPr="00565F36">
          <w:rPr>
            <w:snapToGrid w:val="0"/>
          </w:rPr>
          <w:t>Test procedure sequence</w:t>
        </w:r>
      </w:ins>
    </w:p>
    <w:p w14:paraId="515CCF42" w14:textId="0BB971F3" w:rsidR="004515D1" w:rsidRPr="00565F36" w:rsidRDefault="000F0E63" w:rsidP="004515D1">
      <w:pPr>
        <w:rPr>
          <w:ins w:id="147" w:author="Ericsson" w:date="2021-10-21T16:15:00Z"/>
          <w:lang w:eastAsia="x-none"/>
        </w:rPr>
      </w:pPr>
      <w:ins w:id="148" w:author="Ericsson" w:date="2021-11-16T16:23:00Z">
        <w:r w:rsidRPr="00565F36">
          <w:rPr>
            <w:lang w:eastAsia="x-none"/>
          </w:rPr>
          <w:t>Same as TC 7.6.</w:t>
        </w:r>
      </w:ins>
    </w:p>
    <w:p w14:paraId="7087F3F6" w14:textId="38F6221E" w:rsidR="004515D1" w:rsidRPr="00565F36" w:rsidRDefault="004515D1" w:rsidP="004515D1">
      <w:pPr>
        <w:pStyle w:val="H6"/>
        <w:rPr>
          <w:ins w:id="149" w:author="Ericsson" w:date="2021-10-21T16:15:00Z"/>
        </w:rPr>
      </w:pPr>
      <w:ins w:id="150" w:author="Ericsson" w:date="2021-10-21T16:15:00Z">
        <w:r w:rsidRPr="00565F36">
          <w:t>7.6</w:t>
        </w:r>
      </w:ins>
      <w:ins w:id="151" w:author="Ericsson" w:date="2021-10-21T16:57:00Z">
        <w:r w:rsidR="00E67583" w:rsidRPr="00565F36">
          <w:t>a</w:t>
        </w:r>
      </w:ins>
      <w:ins w:id="152" w:author="Ericsson" w:date="2021-10-21T16:15:00Z">
        <w:r w:rsidRPr="00565F36">
          <w:t>.3.3</w:t>
        </w:r>
        <w:r w:rsidRPr="00565F36">
          <w:tab/>
          <w:t>Specific message contents</w:t>
        </w:r>
      </w:ins>
    </w:p>
    <w:p w14:paraId="5410EB20" w14:textId="33FD60E7" w:rsidR="00E67583" w:rsidRPr="00565F36" w:rsidRDefault="00E67583" w:rsidP="00E67583">
      <w:pPr>
        <w:rPr>
          <w:ins w:id="153" w:author="Ericsson" w:date="2021-10-21T16:59:00Z"/>
          <w:lang w:eastAsia="zh-CN"/>
        </w:rPr>
      </w:pPr>
      <w:ins w:id="154" w:author="Ericsson" w:date="2021-10-21T16:58:00Z">
        <w:r w:rsidRPr="00565F36">
          <w:t>As described</w:t>
        </w:r>
        <w:r w:rsidRPr="00565F36">
          <w:rPr>
            <w:lang w:eastAsia="zh-CN"/>
          </w:rPr>
          <w:t xml:space="preserve"> in annex A.5.1 with the following exceptions:</w:t>
        </w:r>
      </w:ins>
    </w:p>
    <w:p w14:paraId="13A07831" w14:textId="430A8C78" w:rsidR="00EE7B73" w:rsidRPr="00565F36" w:rsidRDefault="00EE7B73" w:rsidP="00EE7B73">
      <w:pPr>
        <w:pStyle w:val="TH"/>
        <w:rPr>
          <w:ins w:id="155" w:author="Ericsson" w:date="2021-11-16T16:24:00Z"/>
        </w:rPr>
      </w:pPr>
      <w:ins w:id="156" w:author="Ericsson" w:date="2021-11-16T16:24:00Z">
        <w:r w:rsidRPr="00565F36">
          <w:t>Table 7.</w:t>
        </w:r>
      </w:ins>
      <w:ins w:id="157" w:author="Ericsson" w:date="2021-11-16T16:25:00Z">
        <w:r w:rsidRPr="00565F36">
          <w:t>6</w:t>
        </w:r>
      </w:ins>
      <w:ins w:id="158" w:author="Ericsson" w:date="2021-11-16T16:24:00Z">
        <w:r w:rsidRPr="00565F36">
          <w:t xml:space="preserve">a.3.3-1: INVITE (step </w:t>
        </w:r>
      </w:ins>
      <w:ins w:id="159" w:author="Ericsson" w:date="2021-11-16T16:26:00Z">
        <w:r w:rsidRPr="00565F36">
          <w:t>1</w:t>
        </w:r>
      </w:ins>
      <w:ins w:id="160" w:author="Ericsson" w:date="2021-11-16T16:24:00Z">
        <w:r w:rsidRPr="00565F36">
          <w:t xml:space="preserve">, </w:t>
        </w:r>
        <w:r w:rsidRPr="00565F36">
          <w:rPr>
            <w:rFonts w:cs="Arial"/>
          </w:rPr>
          <w:t>table 7.</w:t>
        </w:r>
      </w:ins>
      <w:ins w:id="161" w:author="Ericsson" w:date="2021-11-16T16:26:00Z">
        <w:r w:rsidRPr="00565F36">
          <w:rPr>
            <w:rFonts w:cs="Arial"/>
          </w:rPr>
          <w:t>6</w:t>
        </w:r>
      </w:ins>
      <w:ins w:id="162" w:author="Ericsson" w:date="2021-11-16T16:24:00Z">
        <w:r w:rsidRPr="00565F36">
          <w:rPr>
            <w:rFonts w:cs="Arial"/>
          </w:rPr>
          <w:t>.3.2-1</w:t>
        </w:r>
        <w:r w:rsidRPr="00565F36">
          <w:t>)</w:t>
        </w:r>
      </w:ins>
    </w:p>
    <w:tbl>
      <w:tblPr>
        <w:tblW w:w="9554" w:type="dxa"/>
        <w:jc w:val="center"/>
        <w:tblLayout w:type="fixed"/>
        <w:tblLook w:val="01E0" w:firstRow="1" w:lastRow="1" w:firstColumn="1" w:lastColumn="1" w:noHBand="0" w:noVBand="0"/>
      </w:tblPr>
      <w:tblGrid>
        <w:gridCol w:w="1616"/>
        <w:gridCol w:w="7938"/>
      </w:tblGrid>
      <w:tr w:rsidR="00EE7B73" w:rsidRPr="00565F36" w14:paraId="2B3CDEA2" w14:textId="77777777" w:rsidTr="003C2386">
        <w:trPr>
          <w:cantSplit/>
          <w:trHeight w:val="255"/>
          <w:jc w:val="center"/>
          <w:ins w:id="163" w:author="Ericsson" w:date="2021-10-21T17:04:00Z"/>
        </w:trPr>
        <w:tc>
          <w:tcPr>
            <w:tcW w:w="9554" w:type="dxa"/>
            <w:gridSpan w:val="2"/>
            <w:tcBorders>
              <w:top w:val="single" w:sz="4" w:space="0" w:color="auto"/>
              <w:left w:val="single" w:sz="4" w:space="0" w:color="auto"/>
              <w:bottom w:val="single" w:sz="4" w:space="0" w:color="auto"/>
              <w:right w:val="single" w:sz="4" w:space="0" w:color="auto"/>
            </w:tcBorders>
          </w:tcPr>
          <w:p w14:paraId="0D204D29" w14:textId="32010BD3" w:rsidR="00EE7B73" w:rsidRPr="00565F36" w:rsidRDefault="00EE7B73" w:rsidP="00F1621C">
            <w:pPr>
              <w:pStyle w:val="TAL"/>
              <w:rPr>
                <w:ins w:id="164" w:author="Ericsson" w:date="2021-10-21T17:04:00Z"/>
                <w:rFonts w:eastAsia="SimSun"/>
                <w:bCs/>
                <w:szCs w:val="24"/>
                <w:lang w:eastAsia="zh-CN"/>
              </w:rPr>
            </w:pPr>
            <w:ins w:id="165" w:author="Ericsson" w:date="2021-11-16T16:27:00Z">
              <w:r w:rsidRPr="00565F36">
                <w:rPr>
                  <w:rFonts w:eastAsia="SimSun"/>
                  <w:bCs/>
                  <w:szCs w:val="24"/>
                  <w:lang w:eastAsia="zh-CN"/>
                </w:rPr>
                <w:t>Derivation Path: Step 1 of A.5.1</w:t>
              </w:r>
            </w:ins>
          </w:p>
        </w:tc>
      </w:tr>
      <w:tr w:rsidR="00EE7B73" w:rsidRPr="00565F36" w14:paraId="3060ABB5" w14:textId="77777777" w:rsidTr="00F1621C">
        <w:trPr>
          <w:cantSplit/>
          <w:trHeight w:val="255"/>
          <w:jc w:val="center"/>
          <w:ins w:id="166" w:author="Ericsson" w:date="2021-11-16T16:26:00Z"/>
        </w:trPr>
        <w:tc>
          <w:tcPr>
            <w:tcW w:w="1616" w:type="dxa"/>
            <w:tcBorders>
              <w:top w:val="single" w:sz="4" w:space="0" w:color="auto"/>
              <w:left w:val="single" w:sz="4" w:space="0" w:color="auto"/>
              <w:bottom w:val="single" w:sz="4" w:space="0" w:color="auto"/>
              <w:right w:val="single" w:sz="4" w:space="0" w:color="auto"/>
            </w:tcBorders>
          </w:tcPr>
          <w:p w14:paraId="631EA618" w14:textId="014B8D70" w:rsidR="00EE7B73" w:rsidRPr="00565F36" w:rsidRDefault="00EE7B73" w:rsidP="00EE7B73">
            <w:pPr>
              <w:pStyle w:val="TAL"/>
              <w:rPr>
                <w:ins w:id="167" w:author="Ericsson" w:date="2021-11-16T16:26:00Z"/>
                <w:rFonts w:eastAsia="SimSun"/>
                <w:b/>
                <w:szCs w:val="24"/>
                <w:lang w:eastAsia="zh-CN"/>
              </w:rPr>
            </w:pPr>
            <w:ins w:id="168" w:author="Ericsson" w:date="2021-11-16T16:26:00Z">
              <w:r w:rsidRPr="00565F36">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29D6CC19" w14:textId="4A7DBFE1" w:rsidR="00EE7B73" w:rsidRPr="00565F36" w:rsidRDefault="00EE7B73" w:rsidP="00EE7B73">
            <w:pPr>
              <w:pStyle w:val="TAL"/>
              <w:rPr>
                <w:ins w:id="169" w:author="Ericsson" w:date="2021-11-16T16:26:00Z"/>
                <w:rFonts w:eastAsia="SimSun"/>
                <w:b/>
                <w:szCs w:val="24"/>
                <w:lang w:eastAsia="zh-CN"/>
              </w:rPr>
            </w:pPr>
            <w:ins w:id="170" w:author="Ericsson" w:date="2021-11-16T16:26:00Z">
              <w:r w:rsidRPr="00565F36">
                <w:rPr>
                  <w:rFonts w:eastAsia="SimSun"/>
                  <w:b/>
                  <w:szCs w:val="24"/>
                  <w:lang w:eastAsia="zh-CN"/>
                </w:rPr>
                <w:t>Value/remark</w:t>
              </w:r>
            </w:ins>
          </w:p>
        </w:tc>
      </w:tr>
      <w:tr w:rsidR="00EE7B73" w:rsidRPr="00565F36" w14:paraId="5E52B717" w14:textId="77777777" w:rsidTr="00F1621C">
        <w:trPr>
          <w:cantSplit/>
          <w:trHeight w:val="255"/>
          <w:jc w:val="center"/>
          <w:ins w:id="171" w:author="Ericsson" w:date="2021-10-21T17:04:00Z"/>
        </w:trPr>
        <w:tc>
          <w:tcPr>
            <w:tcW w:w="1616" w:type="dxa"/>
            <w:tcBorders>
              <w:top w:val="single" w:sz="4" w:space="0" w:color="auto"/>
              <w:left w:val="single" w:sz="4" w:space="0" w:color="auto"/>
              <w:bottom w:val="single" w:sz="4" w:space="0" w:color="auto"/>
              <w:right w:val="single" w:sz="4" w:space="0" w:color="auto"/>
            </w:tcBorders>
          </w:tcPr>
          <w:p w14:paraId="6872F4AE" w14:textId="77777777" w:rsidR="00EE7B73" w:rsidRPr="00565F36" w:rsidRDefault="00EE7B73" w:rsidP="00EE7B73">
            <w:pPr>
              <w:pStyle w:val="TAL"/>
              <w:rPr>
                <w:ins w:id="172" w:author="Ericsson" w:date="2021-10-21T17:04:00Z"/>
                <w:rFonts w:eastAsia="SimSun"/>
                <w:b/>
                <w:szCs w:val="24"/>
                <w:lang w:eastAsia="zh-CN"/>
              </w:rPr>
            </w:pPr>
            <w:ins w:id="173" w:author="Ericsson" w:date="2021-10-21T17:04:00Z">
              <w:r w:rsidRPr="00565F3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D21A2F6" w14:textId="77777777" w:rsidR="00EE7B73" w:rsidRPr="00565F36" w:rsidRDefault="00EE7B73" w:rsidP="00EE7B73">
            <w:pPr>
              <w:pStyle w:val="TAL"/>
              <w:rPr>
                <w:ins w:id="174" w:author="Ericsson" w:date="2021-10-21T17:04:00Z"/>
                <w:rFonts w:eastAsia="SimSun"/>
                <w:snapToGrid w:val="0"/>
                <w:szCs w:val="24"/>
                <w:lang w:eastAsia="zh-CN"/>
              </w:rPr>
            </w:pPr>
            <w:ins w:id="175" w:author="Ericsson" w:date="2021-10-21T17:04:00Z">
              <w:r w:rsidRPr="00565F36">
                <w:rPr>
                  <w:rFonts w:eastAsia="SimSun"/>
                  <w:snapToGrid w:val="0"/>
                  <w:szCs w:val="24"/>
                  <w:lang w:eastAsia="zh-CN"/>
                </w:rPr>
                <w:t>The following SDP types and values.</w:t>
              </w:r>
            </w:ins>
          </w:p>
          <w:p w14:paraId="2E75727D" w14:textId="77777777" w:rsidR="00EE7B73" w:rsidRPr="00565F36" w:rsidRDefault="00EE7B73" w:rsidP="00EE7B73">
            <w:pPr>
              <w:pStyle w:val="TAL"/>
              <w:rPr>
                <w:ins w:id="176" w:author="Ericsson" w:date="2021-10-21T17:04:00Z"/>
                <w:rFonts w:eastAsia="SimSun"/>
                <w:snapToGrid w:val="0"/>
                <w:szCs w:val="24"/>
                <w:lang w:eastAsia="zh-CN"/>
              </w:rPr>
            </w:pPr>
          </w:p>
          <w:p w14:paraId="4F261C6B" w14:textId="77777777" w:rsidR="00EE7B73" w:rsidRPr="00565F36" w:rsidRDefault="00EE7B73" w:rsidP="00EE7B73">
            <w:pPr>
              <w:pStyle w:val="TAL"/>
              <w:rPr>
                <w:ins w:id="177" w:author="Ericsson" w:date="2021-10-21T17:18:00Z"/>
                <w:rFonts w:eastAsia="SimSun"/>
                <w:snapToGrid w:val="0"/>
                <w:szCs w:val="24"/>
                <w:lang w:eastAsia="zh-CN"/>
              </w:rPr>
            </w:pPr>
            <w:ins w:id="178" w:author="Ericsson" w:date="2021-10-21T17:18:00Z">
              <w:r w:rsidRPr="00565F36">
                <w:rPr>
                  <w:rFonts w:eastAsia="SimSun"/>
                  <w:szCs w:val="24"/>
                  <w:lang w:eastAsia="zh-CN"/>
                </w:rPr>
                <w:t>Media description:</w:t>
              </w:r>
            </w:ins>
          </w:p>
          <w:p w14:paraId="041D1B87" w14:textId="77777777" w:rsidR="00EE7B73" w:rsidRPr="00565F36" w:rsidRDefault="00EE7B73" w:rsidP="00EE7B73">
            <w:pPr>
              <w:pStyle w:val="TAL"/>
              <w:rPr>
                <w:ins w:id="179" w:author="Ericsson" w:date="2021-10-21T17:18:00Z"/>
                <w:rFonts w:eastAsia="SimSun"/>
                <w:snapToGrid w:val="0"/>
                <w:szCs w:val="24"/>
                <w:lang w:eastAsia="zh-CN"/>
              </w:rPr>
            </w:pPr>
            <w:ins w:id="180" w:author="Ericsson" w:date="2021-10-21T17:18:00Z">
              <w:r w:rsidRPr="00565F36">
                <w:rPr>
                  <w:rFonts w:eastAsia="SimSun"/>
                  <w:i/>
                  <w:iCs/>
                  <w:snapToGrid w:val="0"/>
                  <w:szCs w:val="24"/>
                  <w:lang w:eastAsia="zh-CN"/>
                </w:rPr>
                <w:t>m=audio</w:t>
              </w:r>
              <w:r w:rsidRPr="00565F36">
                <w:rPr>
                  <w:rFonts w:eastAsia="SimSun"/>
                  <w:snapToGrid w:val="0"/>
                  <w:szCs w:val="24"/>
                  <w:lang w:eastAsia="zh-CN"/>
                </w:rPr>
                <w:t xml:space="preserve"> (transport port) </w:t>
              </w:r>
              <w:r w:rsidRPr="00565F36">
                <w:rPr>
                  <w:rFonts w:eastAsia="SimSun"/>
                  <w:i/>
                  <w:iCs/>
                  <w:snapToGrid w:val="0"/>
                  <w:szCs w:val="24"/>
                  <w:lang w:eastAsia="zh-CN"/>
                </w:rPr>
                <w:t>RTP/AVP 96 97 98 99 100</w:t>
              </w:r>
            </w:ins>
          </w:p>
          <w:p w14:paraId="6BB5B7AC" w14:textId="77777777" w:rsidR="00EE7B73" w:rsidRPr="00565F36" w:rsidRDefault="00EE7B73" w:rsidP="00EE7B73">
            <w:pPr>
              <w:pStyle w:val="TAL"/>
              <w:rPr>
                <w:ins w:id="181" w:author="Ericsson" w:date="2021-10-21T17:18:00Z"/>
                <w:rFonts w:eastAsia="SimSun"/>
                <w:snapToGrid w:val="0"/>
                <w:szCs w:val="24"/>
                <w:lang w:eastAsia="zh-CN"/>
              </w:rPr>
            </w:pPr>
            <w:ins w:id="182" w:author="Ericsson" w:date="2021-10-21T17:18:00Z">
              <w:r w:rsidRPr="00565F36">
                <w:rPr>
                  <w:rFonts w:eastAsia="SimSun"/>
                  <w:i/>
                  <w:iCs/>
                  <w:snapToGrid w:val="0"/>
                  <w:szCs w:val="24"/>
                  <w:lang w:eastAsia="zh-CN"/>
                </w:rPr>
                <w:t>b=AS:65</w:t>
              </w:r>
            </w:ins>
          </w:p>
          <w:p w14:paraId="35543314" w14:textId="77777777" w:rsidR="00EE7B73" w:rsidRPr="00565F36" w:rsidRDefault="00EE7B73" w:rsidP="00EE7B73">
            <w:pPr>
              <w:pStyle w:val="TAL"/>
              <w:rPr>
                <w:ins w:id="183" w:author="Ericsson" w:date="2021-10-21T17:18:00Z"/>
                <w:rFonts w:eastAsia="SimSun"/>
                <w:i/>
                <w:iCs/>
                <w:snapToGrid w:val="0"/>
                <w:szCs w:val="24"/>
                <w:lang w:eastAsia="zh-CN"/>
              </w:rPr>
            </w:pPr>
            <w:ins w:id="184" w:author="Ericsson" w:date="2021-10-21T17:18:00Z">
              <w:r w:rsidRPr="00565F36">
                <w:rPr>
                  <w:rFonts w:eastAsia="SimSun"/>
                  <w:i/>
                  <w:iCs/>
                  <w:snapToGrid w:val="0"/>
                  <w:szCs w:val="24"/>
                  <w:lang w:eastAsia="zh-CN"/>
                </w:rPr>
                <w:t>b=RS:0</w:t>
              </w:r>
            </w:ins>
          </w:p>
          <w:p w14:paraId="7A3847D3" w14:textId="77777777" w:rsidR="00EE7B73" w:rsidRPr="00565F36" w:rsidRDefault="00EE7B73" w:rsidP="00EE7B73">
            <w:pPr>
              <w:pStyle w:val="TAL"/>
              <w:rPr>
                <w:ins w:id="185" w:author="Ericsson" w:date="2021-10-21T17:18:00Z"/>
                <w:rFonts w:eastAsia="SimSun"/>
                <w:i/>
                <w:iCs/>
                <w:snapToGrid w:val="0"/>
                <w:szCs w:val="24"/>
                <w:lang w:eastAsia="zh-CN"/>
              </w:rPr>
            </w:pPr>
            <w:ins w:id="186" w:author="Ericsson" w:date="2021-10-21T17:18:00Z">
              <w:r w:rsidRPr="00565F36">
                <w:rPr>
                  <w:rFonts w:eastAsia="SimSun"/>
                  <w:i/>
                  <w:iCs/>
                  <w:snapToGrid w:val="0"/>
                  <w:szCs w:val="24"/>
                  <w:lang w:eastAsia="zh-CN"/>
                </w:rPr>
                <w:t>b=RR:2000</w:t>
              </w:r>
            </w:ins>
          </w:p>
          <w:p w14:paraId="209A0107" w14:textId="77777777" w:rsidR="00EE7B73" w:rsidRPr="00565F36" w:rsidRDefault="00EE7B73" w:rsidP="00EE7B73">
            <w:pPr>
              <w:pStyle w:val="TAL"/>
              <w:rPr>
                <w:ins w:id="187" w:author="Ericsson" w:date="2021-10-21T17:18:00Z"/>
                <w:rFonts w:eastAsia="SimSun"/>
                <w:snapToGrid w:val="0"/>
                <w:szCs w:val="24"/>
                <w:lang w:eastAsia="zh-CN"/>
              </w:rPr>
            </w:pPr>
          </w:p>
          <w:p w14:paraId="7B8CB9B4" w14:textId="37C52144" w:rsidR="00EE7B73" w:rsidRPr="00565F36" w:rsidRDefault="00EE7B73" w:rsidP="00EE7B73">
            <w:pPr>
              <w:pStyle w:val="TAL"/>
              <w:rPr>
                <w:ins w:id="188" w:author="Ericsson" w:date="2021-10-21T17:04:00Z"/>
                <w:rFonts w:eastAsia="SimSun"/>
                <w:snapToGrid w:val="0"/>
                <w:szCs w:val="24"/>
                <w:lang w:eastAsia="zh-CN"/>
              </w:rPr>
            </w:pPr>
            <w:ins w:id="189" w:author="Ericsson" w:date="2021-10-21T17:04:00Z">
              <w:r w:rsidRPr="00565F36">
                <w:rPr>
                  <w:rFonts w:eastAsia="SimSun"/>
                  <w:snapToGrid w:val="0"/>
                  <w:szCs w:val="24"/>
                  <w:lang w:eastAsia="zh-CN"/>
                </w:rPr>
                <w:t xml:space="preserve">Attributes for media: </w:t>
              </w:r>
            </w:ins>
          </w:p>
          <w:p w14:paraId="60BD3B08" w14:textId="604D8945" w:rsidR="00EE7B73" w:rsidRPr="00565F36" w:rsidRDefault="00EE7B73" w:rsidP="00EE7B73">
            <w:pPr>
              <w:pStyle w:val="TAL"/>
              <w:rPr>
                <w:ins w:id="190" w:author="Ericsson" w:date="2021-10-21T17:04:00Z"/>
                <w:rFonts w:eastAsia="SimSun"/>
                <w:i/>
                <w:lang w:eastAsia="zh-CN"/>
              </w:rPr>
            </w:pPr>
            <w:ins w:id="191" w:author="Ericsson" w:date="2021-10-21T17:04:00Z">
              <w:r w:rsidRPr="00565F36">
                <w:rPr>
                  <w:rFonts w:eastAsia="SimSun"/>
                  <w:i/>
                  <w:lang w:eastAsia="zh-CN"/>
                </w:rPr>
                <w:t>a=rtpmap:96 EVS/16000/1</w:t>
              </w:r>
            </w:ins>
          </w:p>
          <w:p w14:paraId="568E797F" w14:textId="0CE8F6B7" w:rsidR="00EE7B73" w:rsidRPr="00565F36" w:rsidRDefault="00EE7B73" w:rsidP="00EE7B73">
            <w:pPr>
              <w:pStyle w:val="TAL"/>
              <w:rPr>
                <w:ins w:id="192" w:author="Ericsson" w:date="2021-10-21T17:04:00Z"/>
                <w:rFonts w:eastAsia="SimSun"/>
                <w:lang w:eastAsia="zh-CN"/>
              </w:rPr>
            </w:pPr>
            <w:ins w:id="193" w:author="Ericsson" w:date="2021-10-21T17:04:00Z">
              <w:r w:rsidRPr="00565F36">
                <w:rPr>
                  <w:rFonts w:eastAsia="SimSun"/>
                  <w:i/>
                  <w:lang w:eastAsia="zh-CN"/>
                </w:rPr>
                <w:t xml:space="preserve">a=fmtp:96 </w:t>
              </w:r>
              <w:proofErr w:type="spellStart"/>
              <w:r w:rsidRPr="00565F36">
                <w:rPr>
                  <w:rFonts w:eastAsia="SimSun"/>
                  <w:i/>
                  <w:lang w:eastAsia="zh-CN"/>
                </w:rPr>
                <w:t>br</w:t>
              </w:r>
              <w:proofErr w:type="spellEnd"/>
              <w:r w:rsidRPr="00565F36">
                <w:rPr>
                  <w:rFonts w:eastAsia="SimSun"/>
                  <w:i/>
                  <w:lang w:eastAsia="zh-CN"/>
                </w:rPr>
                <w:t>=</w:t>
              </w:r>
            </w:ins>
            <w:ins w:id="194" w:author="Ericsson" w:date="2021-10-21T17:09:00Z">
              <w:r w:rsidRPr="00565F36">
                <w:rPr>
                  <w:rFonts w:eastAsia="SimSun"/>
                  <w:i/>
                  <w:lang w:eastAsia="zh-CN"/>
                </w:rPr>
                <w:t>5.9-24.4</w:t>
              </w:r>
            </w:ins>
            <w:ins w:id="195" w:author="Ericsson" w:date="2021-10-21T17:04:00Z">
              <w:r w:rsidRPr="00565F36">
                <w:rPr>
                  <w:rFonts w:eastAsia="SimSun"/>
                  <w:i/>
                  <w:lang w:eastAsia="zh-CN"/>
                </w:rPr>
                <w:t xml:space="preserve">; </w:t>
              </w:r>
              <w:proofErr w:type="spellStart"/>
              <w:r w:rsidRPr="00565F36">
                <w:rPr>
                  <w:rFonts w:eastAsia="SimSun"/>
                  <w:i/>
                  <w:lang w:eastAsia="zh-CN"/>
                </w:rPr>
                <w:t>bw</w:t>
              </w:r>
              <w:proofErr w:type="spellEnd"/>
              <w:r w:rsidRPr="00565F36">
                <w:rPr>
                  <w:rFonts w:eastAsia="SimSun"/>
                  <w:i/>
                  <w:lang w:eastAsia="zh-CN"/>
                </w:rPr>
                <w:t>=</w:t>
              </w:r>
            </w:ins>
            <w:proofErr w:type="spellStart"/>
            <w:ins w:id="196" w:author="Ericsson" w:date="2021-10-21T17:09:00Z">
              <w:r w:rsidRPr="00565F36">
                <w:rPr>
                  <w:rFonts w:eastAsia="SimSun"/>
                  <w:i/>
                  <w:lang w:eastAsia="zh-CN"/>
                </w:rPr>
                <w:t>nb-</w:t>
              </w:r>
            </w:ins>
            <w:ins w:id="197" w:author="Ericsson" w:date="2021-10-21T17:04:00Z">
              <w:r w:rsidRPr="00565F36">
                <w:rPr>
                  <w:rFonts w:eastAsia="SimSun"/>
                  <w:i/>
                  <w:lang w:eastAsia="zh-CN"/>
                </w:rPr>
                <w:t>swb</w:t>
              </w:r>
              <w:proofErr w:type="spellEnd"/>
              <w:r w:rsidRPr="00565F36">
                <w:rPr>
                  <w:rFonts w:eastAsia="SimSun"/>
                  <w:i/>
                  <w:lang w:eastAsia="zh-CN"/>
                </w:rPr>
                <w:t>; max-red=220</w:t>
              </w:r>
            </w:ins>
          </w:p>
          <w:p w14:paraId="32D7E3F1" w14:textId="77777777" w:rsidR="00EE7B73" w:rsidRPr="00565F36" w:rsidRDefault="00EE7B73" w:rsidP="00EE7B73">
            <w:pPr>
              <w:pStyle w:val="TAL"/>
              <w:rPr>
                <w:ins w:id="198" w:author="Ericsson" w:date="2021-10-21T17:04:00Z"/>
                <w:rFonts w:eastAsia="SimSun"/>
                <w:snapToGrid w:val="0"/>
                <w:szCs w:val="24"/>
                <w:lang w:eastAsia="zh-CN"/>
              </w:rPr>
            </w:pPr>
            <w:ins w:id="199" w:author="Ericsson" w:date="2021-10-21T17:04:00Z">
              <w:r w:rsidRPr="00565F36">
                <w:rPr>
                  <w:rFonts w:eastAsia="SimSun"/>
                  <w:i/>
                  <w:iCs/>
                  <w:snapToGrid w:val="0"/>
                  <w:szCs w:val="24"/>
                  <w:lang w:eastAsia="zh-CN"/>
                </w:rPr>
                <w:t>a=rtpmap:97 AMR-WB/16000/1</w:t>
              </w:r>
            </w:ins>
          </w:p>
          <w:p w14:paraId="1F50501F" w14:textId="77777777" w:rsidR="00EE7B73" w:rsidRPr="00565F36" w:rsidRDefault="00EE7B73" w:rsidP="00EE7B73">
            <w:pPr>
              <w:pStyle w:val="TAL"/>
              <w:rPr>
                <w:ins w:id="200" w:author="Ericsson" w:date="2021-10-21T17:04:00Z"/>
                <w:i/>
                <w:iCs/>
              </w:rPr>
            </w:pPr>
            <w:ins w:id="201" w:author="Ericsson" w:date="2021-10-21T17:04:00Z">
              <w:r w:rsidRPr="00565F36">
                <w:rPr>
                  <w:rFonts w:eastAsia="SimSun"/>
                  <w:i/>
                  <w:iCs/>
                  <w:snapToGrid w:val="0"/>
                  <w:szCs w:val="24"/>
                  <w:lang w:eastAsia="zh-CN"/>
                </w:rPr>
                <w:t>a=fmtp:97 mode-change-capability=2; max-red=220</w:t>
              </w:r>
            </w:ins>
          </w:p>
          <w:p w14:paraId="671E783F" w14:textId="602BD721" w:rsidR="00EE7B73" w:rsidRPr="00565F36" w:rsidRDefault="00EE7B73" w:rsidP="00EE7B73">
            <w:pPr>
              <w:pStyle w:val="TAL"/>
              <w:rPr>
                <w:ins w:id="202" w:author="Ericsson" w:date="2021-10-21T17:04:00Z"/>
                <w:i/>
                <w:iCs/>
              </w:rPr>
            </w:pPr>
            <w:ins w:id="203" w:author="Ericsson" w:date="2021-10-21T17:04:00Z">
              <w:r w:rsidRPr="00565F36">
                <w:rPr>
                  <w:i/>
                  <w:iCs/>
                </w:rPr>
                <w:t>a=</w:t>
              </w:r>
              <w:r w:rsidRPr="00565F36">
                <w:rPr>
                  <w:rFonts w:eastAsia="SimSun"/>
                  <w:i/>
                  <w:lang w:eastAsia="zh-CN"/>
                </w:rPr>
                <w:t>rtpmap:98</w:t>
              </w:r>
              <w:r w:rsidRPr="00565F36">
                <w:rPr>
                  <w:rFonts w:eastAsia="SimSun"/>
                  <w:lang w:eastAsia="zh-CN"/>
                </w:rPr>
                <w:t xml:space="preserve"> </w:t>
              </w:r>
              <w:r w:rsidRPr="00565F36">
                <w:rPr>
                  <w:rFonts w:eastAsia="SimSun"/>
                  <w:i/>
                  <w:lang w:eastAsia="zh-CN"/>
                </w:rPr>
                <w:t>telephone-event/16000</w:t>
              </w:r>
            </w:ins>
          </w:p>
          <w:p w14:paraId="16F7F190" w14:textId="77C8748A" w:rsidR="00EE7B73" w:rsidRPr="00565F36" w:rsidRDefault="00EE7B73" w:rsidP="00EE7B73">
            <w:pPr>
              <w:pStyle w:val="TAL"/>
              <w:rPr>
                <w:ins w:id="204" w:author="Ericsson" w:date="2021-10-21T17:04:00Z"/>
                <w:rFonts w:eastAsia="SimSun"/>
                <w:i/>
                <w:iCs/>
                <w:szCs w:val="24"/>
                <w:lang w:eastAsia="zh-CN"/>
              </w:rPr>
            </w:pPr>
            <w:ins w:id="205" w:author="Ericsson" w:date="2021-10-21T17:04:00Z">
              <w:r w:rsidRPr="00565F36">
                <w:rPr>
                  <w:i/>
                  <w:iCs/>
                </w:rPr>
                <w:t>a=fmtp:98 0-15</w:t>
              </w:r>
            </w:ins>
          </w:p>
          <w:p w14:paraId="40FAF1A3" w14:textId="77777777" w:rsidR="00EE7B73" w:rsidRPr="00565F36" w:rsidRDefault="00EE7B73" w:rsidP="00EE7B73">
            <w:pPr>
              <w:pStyle w:val="TAL"/>
              <w:rPr>
                <w:ins w:id="206" w:author="Ericsson" w:date="2021-10-21T17:04:00Z"/>
                <w:rFonts w:eastAsia="SimSun"/>
                <w:i/>
                <w:iCs/>
                <w:szCs w:val="24"/>
                <w:lang w:eastAsia="zh-CN"/>
              </w:rPr>
            </w:pPr>
            <w:ins w:id="207" w:author="Ericsson" w:date="2021-10-21T17:04:00Z">
              <w:r w:rsidRPr="00565F36">
                <w:rPr>
                  <w:rFonts w:eastAsia="SimSun"/>
                  <w:i/>
                  <w:iCs/>
                  <w:szCs w:val="24"/>
                  <w:lang w:eastAsia="zh-CN"/>
                </w:rPr>
                <w:t>a=rtpmap:99 AMR/8000/1</w:t>
              </w:r>
            </w:ins>
          </w:p>
          <w:p w14:paraId="7614C943" w14:textId="77777777" w:rsidR="00EE7B73" w:rsidRPr="00565F36" w:rsidRDefault="00EE7B73" w:rsidP="00EE7B73">
            <w:pPr>
              <w:pStyle w:val="TAL"/>
              <w:rPr>
                <w:ins w:id="208" w:author="Ericsson" w:date="2021-10-21T17:04:00Z"/>
                <w:rFonts w:eastAsia="SimSun"/>
                <w:i/>
                <w:iCs/>
                <w:szCs w:val="24"/>
                <w:lang w:eastAsia="zh-CN"/>
              </w:rPr>
            </w:pPr>
            <w:ins w:id="209" w:author="Ericsson" w:date="2021-10-21T17:04:00Z">
              <w:r w:rsidRPr="00565F36">
                <w:rPr>
                  <w:rFonts w:eastAsia="SimSun"/>
                  <w:i/>
                  <w:iCs/>
                  <w:szCs w:val="24"/>
                  <w:lang w:eastAsia="zh-CN"/>
                </w:rPr>
                <w:t>a=fmtp:99 mode-change-capability=2; max-red=220</w:t>
              </w:r>
            </w:ins>
          </w:p>
          <w:p w14:paraId="167A0162" w14:textId="4BA443C3" w:rsidR="00EE7B73" w:rsidRPr="00565F36" w:rsidRDefault="00EE7B73" w:rsidP="00EE7B73">
            <w:pPr>
              <w:pStyle w:val="TAL"/>
              <w:rPr>
                <w:ins w:id="210" w:author="Ericsson" w:date="2021-10-21T17:04:00Z"/>
                <w:i/>
                <w:iCs/>
              </w:rPr>
            </w:pPr>
            <w:ins w:id="211" w:author="Ericsson" w:date="2021-10-21T17:04:00Z">
              <w:r w:rsidRPr="00565F36">
                <w:rPr>
                  <w:i/>
                  <w:iCs/>
                </w:rPr>
                <w:t>a=</w:t>
              </w:r>
              <w:r w:rsidRPr="00565F36">
                <w:rPr>
                  <w:rFonts w:eastAsia="SimSun"/>
                  <w:i/>
                  <w:lang w:eastAsia="zh-CN"/>
                </w:rPr>
                <w:t>rtpmap:100</w:t>
              </w:r>
              <w:r w:rsidRPr="00565F36">
                <w:rPr>
                  <w:rFonts w:eastAsia="SimSun"/>
                  <w:lang w:eastAsia="zh-CN"/>
                </w:rPr>
                <w:t xml:space="preserve"> </w:t>
              </w:r>
              <w:r w:rsidRPr="00565F36">
                <w:rPr>
                  <w:rFonts w:eastAsia="SimSun"/>
                  <w:i/>
                  <w:lang w:eastAsia="zh-CN"/>
                </w:rPr>
                <w:t>telephone-event/8000</w:t>
              </w:r>
            </w:ins>
          </w:p>
          <w:p w14:paraId="6193D1C2" w14:textId="376227F9" w:rsidR="00EE7B73" w:rsidRPr="00565F36" w:rsidRDefault="00EE7B73" w:rsidP="00EE7B73">
            <w:pPr>
              <w:pStyle w:val="TAL"/>
              <w:rPr>
                <w:ins w:id="212" w:author="Ericsson" w:date="2021-10-21T17:04:00Z"/>
                <w:rFonts w:eastAsia="SimSun"/>
                <w:i/>
                <w:iCs/>
                <w:szCs w:val="24"/>
                <w:lang w:eastAsia="zh-CN"/>
              </w:rPr>
            </w:pPr>
            <w:ins w:id="213" w:author="Ericsson" w:date="2021-10-21T17:04:00Z">
              <w:r w:rsidRPr="00565F36">
                <w:rPr>
                  <w:i/>
                  <w:iCs/>
                </w:rPr>
                <w:t>a=fmtp:100 0-15</w:t>
              </w:r>
            </w:ins>
          </w:p>
          <w:p w14:paraId="7EE2F26A" w14:textId="77777777" w:rsidR="00EE7B73" w:rsidRPr="00565F36" w:rsidRDefault="00EE7B73" w:rsidP="00EE7B73">
            <w:pPr>
              <w:pStyle w:val="TAL"/>
              <w:rPr>
                <w:ins w:id="214" w:author="Ericsson" w:date="2021-10-21T17:04:00Z"/>
                <w:rFonts w:eastAsia="SimSun"/>
                <w:i/>
                <w:iCs/>
                <w:szCs w:val="24"/>
                <w:lang w:eastAsia="zh-CN"/>
              </w:rPr>
            </w:pPr>
            <w:ins w:id="215" w:author="Ericsson" w:date="2021-10-21T17:04:00Z">
              <w:r w:rsidRPr="00565F36">
                <w:rPr>
                  <w:rFonts w:eastAsia="SimSun"/>
                  <w:i/>
                  <w:iCs/>
                  <w:snapToGrid w:val="0"/>
                  <w:szCs w:val="24"/>
                  <w:lang w:eastAsia="zh-CN"/>
                </w:rPr>
                <w:t>a=ptime:20</w:t>
              </w:r>
            </w:ins>
          </w:p>
          <w:p w14:paraId="637ABEC6" w14:textId="77777777" w:rsidR="00EE7B73" w:rsidRPr="00565F36" w:rsidRDefault="00EE7B73" w:rsidP="00EE7B73">
            <w:pPr>
              <w:pStyle w:val="TAL"/>
              <w:rPr>
                <w:ins w:id="216" w:author="Ericsson" w:date="2021-10-21T17:04:00Z"/>
                <w:rFonts w:eastAsia="SimSun"/>
                <w:i/>
                <w:iCs/>
                <w:szCs w:val="24"/>
                <w:lang w:eastAsia="zh-CN"/>
              </w:rPr>
            </w:pPr>
            <w:ins w:id="217" w:author="Ericsson" w:date="2021-10-21T17:04:00Z">
              <w:r w:rsidRPr="00565F36">
                <w:rPr>
                  <w:rFonts w:eastAsia="SimSun"/>
                  <w:i/>
                  <w:iCs/>
                  <w:snapToGrid w:val="0"/>
                  <w:szCs w:val="24"/>
                  <w:lang w:eastAsia="zh-CN"/>
                </w:rPr>
                <w:t>a=maxptime:240</w:t>
              </w:r>
            </w:ins>
          </w:p>
          <w:p w14:paraId="6705A333" w14:textId="1D8F14A9" w:rsidR="00EE7B73" w:rsidRPr="00565F36" w:rsidRDefault="00EE7B73" w:rsidP="00EE7B73">
            <w:pPr>
              <w:pStyle w:val="TAL"/>
              <w:rPr>
                <w:ins w:id="218" w:author="Ericsson" w:date="2021-10-21T17:04:00Z"/>
                <w:rFonts w:ascii="Courier New" w:eastAsia="SimSun" w:hAnsi="Courier New" w:cs="Courier New"/>
                <w:szCs w:val="24"/>
                <w:lang w:eastAsia="zh-CN"/>
              </w:rPr>
            </w:pPr>
          </w:p>
        </w:tc>
      </w:tr>
    </w:tbl>
    <w:p w14:paraId="7EFEB530" w14:textId="287283C5" w:rsidR="00E67583" w:rsidRPr="00565F36" w:rsidRDefault="00E67583" w:rsidP="00E67583">
      <w:pPr>
        <w:rPr>
          <w:ins w:id="219" w:author="Ericsson" w:date="2021-11-16T16:28:00Z"/>
          <w:lang w:eastAsia="zh-CN"/>
        </w:rPr>
      </w:pPr>
    </w:p>
    <w:p w14:paraId="491BD4EA" w14:textId="74EC3797" w:rsidR="00EE7B73" w:rsidRPr="00565F36" w:rsidRDefault="00EE7B73" w:rsidP="00EE7B73">
      <w:pPr>
        <w:pStyle w:val="TH"/>
        <w:rPr>
          <w:ins w:id="220" w:author="Ericsson" w:date="2021-11-16T16:28:00Z"/>
        </w:rPr>
      </w:pPr>
      <w:ins w:id="221" w:author="Ericsson" w:date="2021-11-16T16:28:00Z">
        <w:r w:rsidRPr="00565F36">
          <w:lastRenderedPageBreak/>
          <w:t>Table 7.6a.3.3-</w:t>
        </w:r>
      </w:ins>
      <w:ins w:id="222" w:author="Ericsson" w:date="2021-11-16T16:29:00Z">
        <w:r w:rsidRPr="00565F36">
          <w:t>2</w:t>
        </w:r>
      </w:ins>
      <w:ins w:id="223" w:author="Ericsson" w:date="2021-11-16T16:28:00Z">
        <w:r w:rsidRPr="00565F36">
          <w:t>:</w:t>
        </w:r>
      </w:ins>
      <w:ins w:id="224" w:author="Ericsson" w:date="2021-11-16T16:33:00Z">
        <w:r w:rsidRPr="00565F36">
          <w:t xml:space="preserve"> </w:t>
        </w:r>
      </w:ins>
      <w:ins w:id="225" w:author="Ericsson" w:date="2021-11-16T16:28:00Z">
        <w:r w:rsidRPr="00565F36">
          <w:t xml:space="preserve">183 Session Progress (step </w:t>
        </w:r>
      </w:ins>
      <w:ins w:id="226" w:author="Ericsson" w:date="2021-11-16T16:29:00Z">
        <w:r w:rsidRPr="00565F36">
          <w:t>3</w:t>
        </w:r>
      </w:ins>
      <w:ins w:id="227" w:author="Ericsson" w:date="2021-11-16T16:28:00Z">
        <w:r w:rsidRPr="00565F36">
          <w:t xml:space="preserve">, </w:t>
        </w:r>
        <w:r w:rsidRPr="00565F36">
          <w:rPr>
            <w:rFonts w:cs="Arial"/>
          </w:rPr>
          <w:t>table 7.6.3.2-1</w:t>
        </w:r>
        <w:r w:rsidRPr="00565F36">
          <w:t>)</w:t>
        </w:r>
      </w:ins>
    </w:p>
    <w:tbl>
      <w:tblPr>
        <w:tblW w:w="9554" w:type="dxa"/>
        <w:jc w:val="center"/>
        <w:tblLayout w:type="fixed"/>
        <w:tblLook w:val="01E0" w:firstRow="1" w:lastRow="1" w:firstColumn="1" w:lastColumn="1" w:noHBand="0" w:noVBand="0"/>
      </w:tblPr>
      <w:tblGrid>
        <w:gridCol w:w="1616"/>
        <w:gridCol w:w="7938"/>
      </w:tblGrid>
      <w:tr w:rsidR="00EE7B73" w:rsidRPr="00565F36" w14:paraId="7C09016F" w14:textId="77777777" w:rsidTr="00EF2887">
        <w:trPr>
          <w:cantSplit/>
          <w:trHeight w:val="255"/>
          <w:jc w:val="center"/>
          <w:ins w:id="228" w:author="Ericsson" w:date="2021-10-21T17:11:00Z"/>
        </w:trPr>
        <w:tc>
          <w:tcPr>
            <w:tcW w:w="9554" w:type="dxa"/>
            <w:gridSpan w:val="2"/>
            <w:tcBorders>
              <w:top w:val="single" w:sz="4" w:space="0" w:color="auto"/>
              <w:left w:val="single" w:sz="4" w:space="0" w:color="auto"/>
              <w:bottom w:val="single" w:sz="4" w:space="0" w:color="auto"/>
              <w:right w:val="single" w:sz="4" w:space="0" w:color="auto"/>
            </w:tcBorders>
          </w:tcPr>
          <w:p w14:paraId="41D3F91F" w14:textId="5BC983D3" w:rsidR="00EE7B73" w:rsidRPr="00565F36" w:rsidRDefault="00EE7B73" w:rsidP="00F1621C">
            <w:pPr>
              <w:pStyle w:val="TAL"/>
              <w:rPr>
                <w:ins w:id="229" w:author="Ericsson" w:date="2021-10-21T17:11:00Z"/>
                <w:rFonts w:eastAsia="SimSun"/>
                <w:bCs/>
                <w:szCs w:val="24"/>
                <w:lang w:eastAsia="zh-CN"/>
              </w:rPr>
            </w:pPr>
            <w:ins w:id="230" w:author="Ericsson" w:date="2021-11-16T16:30:00Z">
              <w:r w:rsidRPr="00565F36">
                <w:rPr>
                  <w:rFonts w:eastAsia="SimSun"/>
                  <w:bCs/>
                  <w:szCs w:val="24"/>
                  <w:lang w:eastAsia="zh-CN"/>
                </w:rPr>
                <w:t>Derivation Path: Step 3 of A.5.1</w:t>
              </w:r>
            </w:ins>
          </w:p>
        </w:tc>
      </w:tr>
      <w:tr w:rsidR="00EE7B73" w:rsidRPr="00565F36" w14:paraId="2E292172" w14:textId="77777777" w:rsidTr="00F1621C">
        <w:trPr>
          <w:cantSplit/>
          <w:trHeight w:val="255"/>
          <w:jc w:val="center"/>
          <w:ins w:id="231" w:author="Ericsson" w:date="2021-11-16T16:29:00Z"/>
        </w:trPr>
        <w:tc>
          <w:tcPr>
            <w:tcW w:w="1616" w:type="dxa"/>
            <w:tcBorders>
              <w:top w:val="single" w:sz="4" w:space="0" w:color="auto"/>
              <w:left w:val="single" w:sz="4" w:space="0" w:color="auto"/>
              <w:bottom w:val="single" w:sz="4" w:space="0" w:color="auto"/>
              <w:right w:val="single" w:sz="4" w:space="0" w:color="auto"/>
            </w:tcBorders>
          </w:tcPr>
          <w:p w14:paraId="161A73E6" w14:textId="2E35190C" w:rsidR="00EE7B73" w:rsidRPr="00565F36" w:rsidRDefault="00EE7B73" w:rsidP="00EE7B73">
            <w:pPr>
              <w:pStyle w:val="TAL"/>
              <w:rPr>
                <w:ins w:id="232" w:author="Ericsson" w:date="2021-11-16T16:29:00Z"/>
                <w:rFonts w:eastAsia="SimSun"/>
                <w:b/>
                <w:szCs w:val="24"/>
                <w:lang w:eastAsia="zh-CN"/>
              </w:rPr>
            </w:pPr>
            <w:ins w:id="233" w:author="Ericsson" w:date="2021-11-16T16:29:00Z">
              <w:r w:rsidRPr="00565F36">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0FDD0C2F" w14:textId="460EBFFE" w:rsidR="00EE7B73" w:rsidRPr="00565F36" w:rsidRDefault="00EE7B73" w:rsidP="00EE7B73">
            <w:pPr>
              <w:pStyle w:val="TAL"/>
              <w:rPr>
                <w:ins w:id="234" w:author="Ericsson" w:date="2021-11-16T16:29:00Z"/>
                <w:rFonts w:eastAsia="SimSun"/>
                <w:b/>
                <w:szCs w:val="24"/>
                <w:lang w:eastAsia="zh-CN"/>
              </w:rPr>
            </w:pPr>
            <w:ins w:id="235" w:author="Ericsson" w:date="2021-11-16T16:29:00Z">
              <w:r w:rsidRPr="00565F36">
                <w:rPr>
                  <w:rFonts w:eastAsia="SimSun"/>
                  <w:b/>
                  <w:szCs w:val="24"/>
                  <w:lang w:eastAsia="zh-CN"/>
                </w:rPr>
                <w:t>Value/remark</w:t>
              </w:r>
            </w:ins>
          </w:p>
        </w:tc>
      </w:tr>
      <w:tr w:rsidR="00EE7B73" w:rsidRPr="00565F36" w14:paraId="2768DB99" w14:textId="77777777" w:rsidTr="00F1621C">
        <w:trPr>
          <w:cantSplit/>
          <w:trHeight w:val="255"/>
          <w:jc w:val="center"/>
          <w:ins w:id="236" w:author="Ericsson" w:date="2021-10-21T17:11:00Z"/>
        </w:trPr>
        <w:tc>
          <w:tcPr>
            <w:tcW w:w="1616" w:type="dxa"/>
            <w:tcBorders>
              <w:top w:val="single" w:sz="4" w:space="0" w:color="auto"/>
              <w:left w:val="single" w:sz="4" w:space="0" w:color="auto"/>
              <w:bottom w:val="single" w:sz="4" w:space="0" w:color="auto"/>
              <w:right w:val="single" w:sz="4" w:space="0" w:color="auto"/>
            </w:tcBorders>
          </w:tcPr>
          <w:p w14:paraId="29C24F8F" w14:textId="77777777" w:rsidR="00EE7B73" w:rsidRPr="00565F36" w:rsidRDefault="00EE7B73" w:rsidP="00EE7B73">
            <w:pPr>
              <w:pStyle w:val="TAL"/>
              <w:rPr>
                <w:ins w:id="237" w:author="Ericsson" w:date="2021-10-21T17:11:00Z"/>
                <w:rFonts w:eastAsia="SimSun"/>
                <w:b/>
                <w:szCs w:val="24"/>
                <w:lang w:eastAsia="zh-CN"/>
              </w:rPr>
            </w:pPr>
            <w:ins w:id="238" w:author="Ericsson" w:date="2021-10-21T17:11:00Z">
              <w:r w:rsidRPr="00565F3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E72F579" w14:textId="77777777" w:rsidR="00EE7B73" w:rsidRPr="00565F36" w:rsidRDefault="00EE7B73" w:rsidP="00EE7B73">
            <w:pPr>
              <w:pStyle w:val="TAL"/>
              <w:rPr>
                <w:ins w:id="239" w:author="Ericsson" w:date="2021-10-21T17:11:00Z"/>
                <w:rFonts w:eastAsia="SimSun"/>
                <w:snapToGrid w:val="0"/>
                <w:szCs w:val="24"/>
                <w:lang w:eastAsia="zh-CN"/>
              </w:rPr>
            </w:pPr>
            <w:ins w:id="240" w:author="Ericsson" w:date="2021-10-21T17:11:00Z">
              <w:r w:rsidRPr="00565F36">
                <w:rPr>
                  <w:rFonts w:eastAsia="SimSun"/>
                  <w:snapToGrid w:val="0"/>
                  <w:szCs w:val="24"/>
                  <w:lang w:eastAsia="zh-CN"/>
                </w:rPr>
                <w:t>The following SDP types and values shall be present.</w:t>
              </w:r>
            </w:ins>
          </w:p>
          <w:p w14:paraId="5A0D02E4" w14:textId="77777777" w:rsidR="00EE7B73" w:rsidRPr="00565F36" w:rsidRDefault="00EE7B73" w:rsidP="00EE7B73">
            <w:pPr>
              <w:pStyle w:val="TAL"/>
              <w:rPr>
                <w:ins w:id="241" w:author="Ericsson" w:date="2021-10-21T17:11:00Z"/>
                <w:rFonts w:eastAsia="SimSun"/>
                <w:i/>
                <w:iCs/>
                <w:snapToGrid w:val="0"/>
                <w:szCs w:val="24"/>
                <w:lang w:eastAsia="zh-CN"/>
              </w:rPr>
            </w:pPr>
          </w:p>
          <w:p w14:paraId="4034BEAB" w14:textId="77777777" w:rsidR="00EE7B73" w:rsidRPr="00565F36" w:rsidRDefault="00EE7B73" w:rsidP="00EE7B73">
            <w:pPr>
              <w:pStyle w:val="TAL"/>
              <w:rPr>
                <w:ins w:id="242" w:author="Ericsson" w:date="2021-10-21T17:11:00Z"/>
                <w:rFonts w:eastAsia="SimSun"/>
                <w:snapToGrid w:val="0"/>
                <w:szCs w:val="24"/>
                <w:lang w:eastAsia="zh-CN"/>
              </w:rPr>
            </w:pPr>
            <w:ins w:id="243" w:author="Ericsson" w:date="2021-10-21T17:11:00Z">
              <w:r w:rsidRPr="00565F36">
                <w:rPr>
                  <w:rFonts w:eastAsia="SimSun"/>
                  <w:szCs w:val="24"/>
                  <w:lang w:eastAsia="zh-CN"/>
                </w:rPr>
                <w:t>Media description:</w:t>
              </w:r>
            </w:ins>
          </w:p>
          <w:p w14:paraId="428377CB" w14:textId="77777777" w:rsidR="00EE7B73" w:rsidRPr="00565F36" w:rsidRDefault="00EE7B73" w:rsidP="00EE7B73">
            <w:pPr>
              <w:pStyle w:val="TAL"/>
              <w:rPr>
                <w:ins w:id="244" w:author="Ericsson" w:date="2021-10-21T17:11:00Z"/>
                <w:rFonts w:eastAsia="SimSun"/>
                <w:snapToGrid w:val="0"/>
                <w:szCs w:val="24"/>
                <w:lang w:eastAsia="zh-CN"/>
              </w:rPr>
            </w:pPr>
            <w:ins w:id="245" w:author="Ericsson" w:date="2021-10-21T17:11:00Z">
              <w:r w:rsidRPr="00565F36">
                <w:rPr>
                  <w:rFonts w:eastAsia="SimSun"/>
                  <w:i/>
                  <w:iCs/>
                  <w:snapToGrid w:val="0"/>
                  <w:szCs w:val="24"/>
                  <w:lang w:eastAsia="zh-CN"/>
                </w:rPr>
                <w:t>m=audio</w:t>
              </w:r>
              <w:r w:rsidRPr="00565F36">
                <w:rPr>
                  <w:rFonts w:eastAsia="SimSun"/>
                  <w:snapToGrid w:val="0"/>
                  <w:szCs w:val="24"/>
                  <w:lang w:eastAsia="zh-CN"/>
                </w:rPr>
                <w:t xml:space="preserve"> (transport port) </w:t>
              </w:r>
              <w:r w:rsidRPr="00565F36">
                <w:rPr>
                  <w:rFonts w:eastAsia="SimSun"/>
                  <w:i/>
                  <w:iCs/>
                  <w:snapToGrid w:val="0"/>
                  <w:szCs w:val="24"/>
                  <w:lang w:eastAsia="zh-CN"/>
                </w:rPr>
                <w:t>RTP/AVP</w:t>
              </w:r>
              <w:r w:rsidRPr="00565F36">
                <w:rPr>
                  <w:rFonts w:eastAsia="SimSun"/>
                  <w:snapToGrid w:val="0"/>
                  <w:szCs w:val="24"/>
                  <w:lang w:eastAsia="zh-CN"/>
                </w:rPr>
                <w:t xml:space="preserve"> (</w:t>
              </w:r>
              <w:proofErr w:type="spellStart"/>
              <w:r w:rsidRPr="00565F36">
                <w:rPr>
                  <w:rFonts w:eastAsia="SimSun"/>
                  <w:szCs w:val="24"/>
                  <w:lang w:eastAsia="zh-CN"/>
                </w:rPr>
                <w:t>fmt</w:t>
              </w:r>
              <w:proofErr w:type="spellEnd"/>
              <w:r w:rsidRPr="00565F36">
                <w:rPr>
                  <w:rFonts w:eastAsia="SimSun"/>
                  <w:szCs w:val="24"/>
                  <w:lang w:eastAsia="zh-CN"/>
                </w:rPr>
                <w:t>) [Note 2]</w:t>
              </w:r>
            </w:ins>
          </w:p>
          <w:p w14:paraId="48978023" w14:textId="77777777" w:rsidR="00EE7B73" w:rsidRPr="00565F36" w:rsidRDefault="00EE7B73" w:rsidP="00EE7B73">
            <w:pPr>
              <w:pStyle w:val="TAL"/>
              <w:rPr>
                <w:ins w:id="246" w:author="Ericsson" w:date="2021-10-21T17:11:00Z"/>
                <w:rFonts w:eastAsia="SimSun"/>
                <w:snapToGrid w:val="0"/>
                <w:szCs w:val="24"/>
                <w:lang w:eastAsia="zh-CN"/>
              </w:rPr>
            </w:pPr>
            <w:ins w:id="247" w:author="Ericsson" w:date="2021-10-21T17:11:00Z">
              <w:r w:rsidRPr="00565F36">
                <w:rPr>
                  <w:rFonts w:eastAsia="SimSun"/>
                  <w:i/>
                  <w:iCs/>
                  <w:snapToGrid w:val="0"/>
                  <w:szCs w:val="24"/>
                  <w:lang w:eastAsia="zh-CN"/>
                </w:rPr>
                <w:t>c=IN</w:t>
              </w:r>
              <w:r w:rsidRPr="00565F36">
                <w:rPr>
                  <w:rFonts w:eastAsia="SimSun"/>
                  <w:snapToGrid w:val="0"/>
                  <w:szCs w:val="24"/>
                  <w:lang w:eastAsia="zh-CN"/>
                </w:rPr>
                <w:t xml:space="preserve"> </w:t>
              </w:r>
              <w:r w:rsidRPr="00565F36">
                <w:rPr>
                  <w:rFonts w:eastAsia="SimSun"/>
                  <w:szCs w:val="24"/>
                  <w:lang w:eastAsia="zh-CN"/>
                </w:rPr>
                <w:t>(</w:t>
              </w:r>
              <w:proofErr w:type="spellStart"/>
              <w:r w:rsidRPr="00565F36">
                <w:rPr>
                  <w:rFonts w:eastAsia="SimSun"/>
                  <w:szCs w:val="24"/>
                  <w:lang w:eastAsia="zh-CN"/>
                </w:rPr>
                <w:t>addrtype</w:t>
              </w:r>
              <w:proofErr w:type="spellEnd"/>
              <w:r w:rsidRPr="00565F36">
                <w:rPr>
                  <w:rFonts w:eastAsia="SimSun"/>
                  <w:szCs w:val="24"/>
                  <w:lang w:eastAsia="zh-CN"/>
                </w:rPr>
                <w:t>)</w:t>
              </w:r>
              <w:r w:rsidRPr="00565F36">
                <w:rPr>
                  <w:rFonts w:eastAsia="SimSun"/>
                  <w:snapToGrid w:val="0"/>
                  <w:szCs w:val="24"/>
                  <w:lang w:eastAsia="zh-CN"/>
                </w:rPr>
                <w:t xml:space="preserve"> (connection-address for UE) [Note 1]</w:t>
              </w:r>
            </w:ins>
          </w:p>
          <w:p w14:paraId="771B8CF0" w14:textId="77777777" w:rsidR="00EE7B73" w:rsidRPr="00565F36" w:rsidRDefault="00EE7B73" w:rsidP="00EE7B73">
            <w:pPr>
              <w:pStyle w:val="TAL"/>
              <w:rPr>
                <w:ins w:id="248" w:author="Ericsson" w:date="2021-10-21T17:11:00Z"/>
                <w:rFonts w:eastAsia="SimSun"/>
                <w:snapToGrid w:val="0"/>
                <w:szCs w:val="24"/>
                <w:lang w:eastAsia="zh-CN"/>
              </w:rPr>
            </w:pPr>
            <w:ins w:id="249" w:author="Ericsson" w:date="2021-10-21T17:11:00Z">
              <w:r w:rsidRPr="00565F36">
                <w:rPr>
                  <w:rFonts w:eastAsia="SimSun"/>
                  <w:i/>
                  <w:iCs/>
                  <w:snapToGrid w:val="0"/>
                  <w:szCs w:val="24"/>
                  <w:lang w:eastAsia="zh-CN"/>
                </w:rPr>
                <w:t>b=AS:</w:t>
              </w:r>
              <w:r w:rsidRPr="00565F36">
                <w:rPr>
                  <w:rFonts w:eastAsia="SimSun"/>
                  <w:snapToGrid w:val="0"/>
                  <w:szCs w:val="24"/>
                  <w:lang w:eastAsia="zh-CN"/>
                </w:rPr>
                <w:t xml:space="preserve"> (bandwidth-value)</w:t>
              </w:r>
            </w:ins>
          </w:p>
          <w:p w14:paraId="76FAC54D" w14:textId="77777777" w:rsidR="00EE7B73" w:rsidRPr="00565F36" w:rsidRDefault="00EE7B73" w:rsidP="00EE7B73">
            <w:pPr>
              <w:pStyle w:val="TAL"/>
              <w:rPr>
                <w:ins w:id="250" w:author="Ericsson" w:date="2021-10-21T17:11:00Z"/>
                <w:rFonts w:eastAsia="SimSun"/>
                <w:snapToGrid w:val="0"/>
                <w:szCs w:val="24"/>
                <w:lang w:eastAsia="zh-CN"/>
              </w:rPr>
            </w:pPr>
            <w:ins w:id="251" w:author="Ericsson" w:date="2021-10-21T17:11:00Z">
              <w:r w:rsidRPr="00565F36">
                <w:rPr>
                  <w:rFonts w:eastAsia="SimSun"/>
                  <w:i/>
                  <w:iCs/>
                  <w:snapToGrid w:val="0"/>
                  <w:szCs w:val="24"/>
                  <w:lang w:eastAsia="zh-CN"/>
                </w:rPr>
                <w:t>b=RS:</w:t>
              </w:r>
              <w:r w:rsidRPr="00565F36">
                <w:rPr>
                  <w:rFonts w:eastAsia="SimSun"/>
                  <w:snapToGrid w:val="0"/>
                  <w:szCs w:val="24"/>
                  <w:lang w:eastAsia="zh-CN"/>
                </w:rPr>
                <w:t xml:space="preserve"> (bandwidth-value)</w:t>
              </w:r>
            </w:ins>
          </w:p>
          <w:p w14:paraId="0D700D64" w14:textId="77777777" w:rsidR="00EE7B73" w:rsidRPr="00565F36" w:rsidRDefault="00EE7B73" w:rsidP="00EE7B73">
            <w:pPr>
              <w:pStyle w:val="TAL"/>
              <w:rPr>
                <w:ins w:id="252" w:author="Ericsson" w:date="2021-10-21T17:11:00Z"/>
                <w:rFonts w:eastAsia="SimSun"/>
                <w:snapToGrid w:val="0"/>
                <w:szCs w:val="24"/>
                <w:lang w:eastAsia="zh-CN"/>
              </w:rPr>
            </w:pPr>
            <w:ins w:id="253" w:author="Ericsson" w:date="2021-10-21T17:11:00Z">
              <w:r w:rsidRPr="00565F36">
                <w:rPr>
                  <w:rFonts w:eastAsia="SimSun"/>
                  <w:i/>
                  <w:iCs/>
                  <w:snapToGrid w:val="0"/>
                  <w:szCs w:val="24"/>
                  <w:lang w:eastAsia="zh-CN"/>
                </w:rPr>
                <w:t>b=RR:</w:t>
              </w:r>
              <w:r w:rsidRPr="00565F36">
                <w:rPr>
                  <w:rFonts w:eastAsia="SimSun"/>
                  <w:snapToGrid w:val="0"/>
                  <w:szCs w:val="24"/>
                  <w:lang w:eastAsia="zh-CN"/>
                </w:rPr>
                <w:t xml:space="preserve"> (bandwidth-value)</w:t>
              </w:r>
            </w:ins>
          </w:p>
          <w:p w14:paraId="1EBE76E5" w14:textId="77777777" w:rsidR="00EE7B73" w:rsidRPr="00565F36" w:rsidRDefault="00EE7B73" w:rsidP="00EE7B73">
            <w:pPr>
              <w:pStyle w:val="TAL"/>
              <w:rPr>
                <w:ins w:id="254" w:author="Ericsson" w:date="2021-10-21T17:11:00Z"/>
                <w:rFonts w:eastAsia="SimSun"/>
                <w:snapToGrid w:val="0"/>
                <w:szCs w:val="24"/>
                <w:lang w:eastAsia="zh-CN"/>
              </w:rPr>
            </w:pPr>
          </w:p>
          <w:p w14:paraId="0BE3E033" w14:textId="77777777" w:rsidR="00EE7B73" w:rsidRPr="00565F36" w:rsidRDefault="00EE7B73" w:rsidP="00EE7B73">
            <w:pPr>
              <w:pStyle w:val="TAL"/>
              <w:rPr>
                <w:ins w:id="255" w:author="Ericsson" w:date="2021-10-21T17:11:00Z"/>
                <w:rFonts w:eastAsia="SimSun"/>
                <w:snapToGrid w:val="0"/>
                <w:szCs w:val="24"/>
                <w:lang w:eastAsia="zh-CN"/>
              </w:rPr>
            </w:pPr>
            <w:ins w:id="256" w:author="Ericsson" w:date="2021-10-21T17:11:00Z">
              <w:r w:rsidRPr="00565F36">
                <w:rPr>
                  <w:rFonts w:eastAsia="SimSun"/>
                  <w:snapToGrid w:val="0"/>
                  <w:szCs w:val="24"/>
                  <w:lang w:eastAsia="zh-CN"/>
                </w:rPr>
                <w:t>Attributes for media:</w:t>
              </w:r>
            </w:ins>
          </w:p>
          <w:p w14:paraId="401CB010" w14:textId="77777777" w:rsidR="00EE7B73" w:rsidRPr="00565F36" w:rsidRDefault="00EE7B73" w:rsidP="00EE7B73">
            <w:pPr>
              <w:pStyle w:val="TAL"/>
              <w:rPr>
                <w:ins w:id="257" w:author="Ericsson" w:date="2021-10-21T17:11:00Z"/>
                <w:rFonts w:eastAsia="SimSun"/>
                <w:snapToGrid w:val="0"/>
                <w:szCs w:val="24"/>
                <w:lang w:eastAsia="zh-CN"/>
              </w:rPr>
            </w:pPr>
            <w:ins w:id="258" w:author="Ericsson" w:date="2021-10-21T17:11:00Z">
              <w:r w:rsidRPr="00565F36">
                <w:rPr>
                  <w:rFonts w:eastAsia="SimSun"/>
                  <w:i/>
                  <w:iCs/>
                  <w:snapToGrid w:val="0"/>
                  <w:szCs w:val="24"/>
                  <w:lang w:eastAsia="zh-CN"/>
                </w:rPr>
                <w:t>a=</w:t>
              </w:r>
              <w:proofErr w:type="spellStart"/>
              <w:r w:rsidRPr="00565F36">
                <w:rPr>
                  <w:rFonts w:eastAsia="SimSun"/>
                  <w:i/>
                  <w:iCs/>
                  <w:snapToGrid w:val="0"/>
                  <w:szCs w:val="24"/>
                  <w:lang w:eastAsia="zh-CN"/>
                </w:rPr>
                <w:t>rtpmap</w:t>
              </w:r>
              <w:proofErr w:type="spellEnd"/>
              <w:r w:rsidRPr="00565F36">
                <w:rPr>
                  <w:rFonts w:eastAsia="SimSun"/>
                  <w:i/>
                  <w:iCs/>
                  <w:snapToGrid w:val="0"/>
                  <w:szCs w:val="24"/>
                  <w:lang w:eastAsia="zh-CN"/>
                </w:rPr>
                <w:t>:</w:t>
              </w:r>
              <w:r w:rsidRPr="00565F36">
                <w:rPr>
                  <w:rFonts w:eastAsia="SimSun"/>
                  <w:snapToGrid w:val="0"/>
                  <w:szCs w:val="24"/>
                  <w:lang w:eastAsia="zh-CN"/>
                </w:rPr>
                <w:t>(payload type)</w:t>
              </w:r>
              <w:r w:rsidRPr="00565F36">
                <w:rPr>
                  <w:rFonts w:eastAsia="SimSun"/>
                  <w:i/>
                  <w:iCs/>
                  <w:snapToGrid w:val="0"/>
                  <w:szCs w:val="24"/>
                  <w:lang w:eastAsia="zh-CN"/>
                </w:rPr>
                <w:t xml:space="preserve"> EVS/16000 </w:t>
              </w:r>
              <w:r w:rsidRPr="00565F36">
                <w:rPr>
                  <w:rFonts w:eastAsia="SimSun"/>
                  <w:szCs w:val="24"/>
                  <w:lang w:eastAsia="zh-CN"/>
                </w:rPr>
                <w:t>[Note 2]</w:t>
              </w:r>
            </w:ins>
          </w:p>
          <w:p w14:paraId="72A39270" w14:textId="1878E9AE" w:rsidR="00EE7B73" w:rsidRPr="00565F36" w:rsidRDefault="00EE7B73" w:rsidP="00EE7B73">
            <w:pPr>
              <w:pStyle w:val="TAL"/>
              <w:rPr>
                <w:rFonts w:eastAsia="SimSun"/>
                <w:i/>
                <w:iCs/>
                <w:szCs w:val="24"/>
                <w:lang w:eastAsia="zh-CN"/>
              </w:rPr>
            </w:pPr>
            <w:ins w:id="259" w:author="Ericsson" w:date="2021-10-21T17:11:00Z">
              <w:r w:rsidRPr="00565F36">
                <w:rPr>
                  <w:rFonts w:eastAsia="SimSun"/>
                  <w:i/>
                  <w:iCs/>
                  <w:snapToGrid w:val="0"/>
                  <w:szCs w:val="24"/>
                  <w:lang w:eastAsia="zh-CN"/>
                </w:rPr>
                <w:t>a=</w:t>
              </w:r>
              <w:proofErr w:type="spellStart"/>
              <w:r w:rsidRPr="00565F36">
                <w:rPr>
                  <w:rFonts w:eastAsia="SimSun"/>
                  <w:i/>
                  <w:iCs/>
                  <w:snapToGrid w:val="0"/>
                  <w:szCs w:val="24"/>
                  <w:lang w:eastAsia="zh-CN"/>
                </w:rPr>
                <w:t>fmtp</w:t>
              </w:r>
              <w:proofErr w:type="spellEnd"/>
              <w:r w:rsidRPr="00565F36">
                <w:rPr>
                  <w:rFonts w:eastAsia="SimSun"/>
                  <w:i/>
                  <w:iCs/>
                  <w:snapToGrid w:val="0"/>
                  <w:szCs w:val="24"/>
                  <w:lang w:eastAsia="zh-CN"/>
                </w:rPr>
                <w:t>:</w:t>
              </w:r>
              <w:r w:rsidRPr="00565F36">
                <w:rPr>
                  <w:rFonts w:eastAsia="SimSun"/>
                  <w:szCs w:val="24"/>
                  <w:lang w:eastAsia="zh-CN"/>
                </w:rPr>
                <w:t xml:space="preserve">(format) </w:t>
              </w:r>
              <w:proofErr w:type="spellStart"/>
              <w:r w:rsidRPr="00565F36">
                <w:rPr>
                  <w:rFonts w:eastAsia="SimSun"/>
                  <w:i/>
                  <w:lang w:eastAsia="zh-CN"/>
                </w:rPr>
                <w:t>br</w:t>
              </w:r>
              <w:proofErr w:type="spellEnd"/>
              <w:r w:rsidRPr="00565F36">
                <w:rPr>
                  <w:rFonts w:eastAsia="SimSun"/>
                  <w:i/>
                  <w:lang w:eastAsia="zh-CN"/>
                </w:rPr>
                <w:t>=</w:t>
              </w:r>
            </w:ins>
            <w:ins w:id="260" w:author="Ericsson" w:date="2021-10-21T17:20:00Z">
              <w:r w:rsidRPr="00565F36">
                <w:rPr>
                  <w:rFonts w:eastAsia="SimSun"/>
                  <w:i/>
                  <w:lang w:eastAsia="zh-CN"/>
                </w:rPr>
                <w:t>5.9-24.4</w:t>
              </w:r>
            </w:ins>
            <w:ins w:id="261" w:author="Ericsson" w:date="2021-10-21T17:11:00Z">
              <w:r w:rsidRPr="00565F36">
                <w:rPr>
                  <w:rFonts w:eastAsia="SimSun"/>
                  <w:i/>
                  <w:lang w:eastAsia="zh-CN"/>
                </w:rPr>
                <w:t xml:space="preserve">; </w:t>
              </w:r>
              <w:proofErr w:type="spellStart"/>
              <w:r w:rsidRPr="00565F36">
                <w:rPr>
                  <w:rFonts w:eastAsia="SimSun"/>
                  <w:i/>
                  <w:lang w:eastAsia="zh-CN"/>
                </w:rPr>
                <w:t>bw</w:t>
              </w:r>
              <w:proofErr w:type="spellEnd"/>
              <w:r w:rsidRPr="00565F36">
                <w:rPr>
                  <w:rFonts w:eastAsia="SimSun"/>
                  <w:i/>
                  <w:lang w:eastAsia="zh-CN"/>
                </w:rPr>
                <w:t>=</w:t>
              </w:r>
            </w:ins>
            <w:proofErr w:type="spellStart"/>
            <w:ins w:id="262" w:author="Ericsson" w:date="2021-10-21T17:20:00Z">
              <w:r w:rsidRPr="00565F36">
                <w:rPr>
                  <w:rFonts w:eastAsia="SimSun"/>
                  <w:i/>
                  <w:lang w:eastAsia="zh-CN"/>
                </w:rPr>
                <w:t>nb-</w:t>
              </w:r>
            </w:ins>
            <w:ins w:id="263" w:author="Ericsson" w:date="2021-10-21T17:11:00Z">
              <w:r w:rsidRPr="00565F36">
                <w:rPr>
                  <w:rFonts w:eastAsia="SimSun"/>
                  <w:i/>
                  <w:lang w:eastAsia="zh-CN"/>
                </w:rPr>
                <w:t>swb</w:t>
              </w:r>
              <w:proofErr w:type="spellEnd"/>
              <w:r w:rsidRPr="00565F36">
                <w:rPr>
                  <w:rFonts w:eastAsia="SimSun"/>
                  <w:i/>
                  <w:lang w:eastAsia="zh-CN"/>
                </w:rPr>
                <w:t>; max-red=</w:t>
              </w:r>
              <w:r w:rsidRPr="00565F36">
                <w:rPr>
                  <w:rFonts w:eastAsia="SimSun"/>
                  <w:lang w:eastAsia="zh-CN"/>
                </w:rPr>
                <w:t>(</w:t>
              </w:r>
              <w:proofErr w:type="spellStart"/>
              <w:r w:rsidRPr="00565F36">
                <w:rPr>
                  <w:rFonts w:eastAsia="SimSun"/>
                  <w:lang w:eastAsia="zh-CN"/>
                </w:rPr>
                <w:t>att</w:t>
              </w:r>
              <w:proofErr w:type="spellEnd"/>
              <w:r w:rsidRPr="00565F36">
                <w:rPr>
                  <w:rFonts w:eastAsia="SimSun"/>
                  <w:lang w:eastAsia="zh-CN"/>
                </w:rPr>
                <w:t>-field)</w:t>
              </w:r>
            </w:ins>
          </w:p>
          <w:p w14:paraId="522D1AC5" w14:textId="1B3F9E2B" w:rsidR="00EE7B73" w:rsidRPr="00565F36" w:rsidRDefault="00EE7B73" w:rsidP="00EE7B73">
            <w:pPr>
              <w:pStyle w:val="TAL"/>
              <w:rPr>
                <w:ins w:id="264" w:author="Ericsson" w:date="2021-10-21T17:11:00Z"/>
                <w:rFonts w:eastAsia="SimSun"/>
                <w:i/>
                <w:iCs/>
                <w:szCs w:val="24"/>
                <w:lang w:eastAsia="zh-CN"/>
              </w:rPr>
            </w:pPr>
          </w:p>
        </w:tc>
      </w:tr>
    </w:tbl>
    <w:p w14:paraId="10C36F4E" w14:textId="6F793E57" w:rsidR="00D233CD" w:rsidRPr="00565F36" w:rsidRDefault="00D233CD" w:rsidP="00D233CD"/>
    <w:p w14:paraId="68646999" w14:textId="5ED13A89" w:rsidR="00EE7B73" w:rsidRPr="00565F36" w:rsidRDefault="00EE7B73" w:rsidP="00EE7B73">
      <w:pPr>
        <w:pStyle w:val="TH"/>
        <w:rPr>
          <w:ins w:id="265" w:author="Ericsson" w:date="2021-11-16T16:33:00Z"/>
        </w:rPr>
      </w:pPr>
      <w:ins w:id="266" w:author="Ericsson" w:date="2021-11-16T16:33:00Z">
        <w:r w:rsidRPr="00565F36">
          <w:t xml:space="preserve">Table 7.6a.3.3-3: </w:t>
        </w:r>
      </w:ins>
      <w:ins w:id="267" w:author="Ericsson" w:date="2021-11-16T16:34:00Z">
        <w:r w:rsidRPr="00565F36">
          <w:t>UPDATE</w:t>
        </w:r>
      </w:ins>
      <w:ins w:id="268" w:author="Ericsson" w:date="2021-11-16T16:33:00Z">
        <w:r w:rsidRPr="00565F36">
          <w:t xml:space="preserve"> (step </w:t>
        </w:r>
      </w:ins>
      <w:ins w:id="269" w:author="Ericsson" w:date="2021-11-16T16:34:00Z">
        <w:r w:rsidRPr="00565F36">
          <w:t>6</w:t>
        </w:r>
      </w:ins>
      <w:ins w:id="270" w:author="Ericsson" w:date="2021-11-16T16:33:00Z">
        <w:r w:rsidRPr="00565F36">
          <w:t xml:space="preserve">, </w:t>
        </w:r>
        <w:r w:rsidRPr="00565F36">
          <w:rPr>
            <w:rFonts w:cs="Arial"/>
          </w:rPr>
          <w:t>table 7.6.3.2-1</w:t>
        </w:r>
        <w:r w:rsidRPr="00565F36">
          <w:t>)</w:t>
        </w:r>
      </w:ins>
    </w:p>
    <w:tbl>
      <w:tblPr>
        <w:tblW w:w="9554" w:type="dxa"/>
        <w:jc w:val="center"/>
        <w:tblLayout w:type="fixed"/>
        <w:tblLook w:val="01E0" w:firstRow="1" w:lastRow="1" w:firstColumn="1" w:lastColumn="1" w:noHBand="0" w:noVBand="0"/>
      </w:tblPr>
      <w:tblGrid>
        <w:gridCol w:w="1616"/>
        <w:gridCol w:w="7938"/>
      </w:tblGrid>
      <w:tr w:rsidR="00EE7B73" w:rsidRPr="00565F36" w14:paraId="3D9B62AE" w14:textId="77777777" w:rsidTr="006E22FA">
        <w:trPr>
          <w:cantSplit/>
          <w:trHeight w:val="255"/>
          <w:jc w:val="center"/>
          <w:ins w:id="271" w:author="Ericsson" w:date="2021-10-21T17:24:00Z"/>
        </w:trPr>
        <w:tc>
          <w:tcPr>
            <w:tcW w:w="9554" w:type="dxa"/>
            <w:gridSpan w:val="2"/>
            <w:tcBorders>
              <w:top w:val="single" w:sz="4" w:space="0" w:color="auto"/>
              <w:left w:val="single" w:sz="4" w:space="0" w:color="auto"/>
              <w:bottom w:val="single" w:sz="4" w:space="0" w:color="auto"/>
              <w:right w:val="single" w:sz="4" w:space="0" w:color="auto"/>
            </w:tcBorders>
          </w:tcPr>
          <w:p w14:paraId="022E19AB" w14:textId="6494BE6F" w:rsidR="00EE7B73" w:rsidRPr="00565F36" w:rsidRDefault="00EE7B73" w:rsidP="00F1621C">
            <w:pPr>
              <w:pStyle w:val="TAL"/>
              <w:rPr>
                <w:ins w:id="272" w:author="Ericsson" w:date="2021-10-21T17:24:00Z"/>
                <w:rFonts w:eastAsia="SimSun"/>
                <w:b/>
                <w:szCs w:val="24"/>
                <w:lang w:eastAsia="zh-CN"/>
              </w:rPr>
            </w:pPr>
            <w:ins w:id="273" w:author="Ericsson" w:date="2021-11-16T16:35:00Z">
              <w:r w:rsidRPr="00565F36">
                <w:rPr>
                  <w:rFonts w:eastAsia="SimSun"/>
                  <w:bCs/>
                  <w:szCs w:val="24"/>
                  <w:lang w:eastAsia="zh-CN"/>
                </w:rPr>
                <w:t>Derivation Path: Step 6 of A.5.1</w:t>
              </w:r>
            </w:ins>
          </w:p>
        </w:tc>
      </w:tr>
      <w:tr w:rsidR="00EE7B73" w:rsidRPr="00565F36" w14:paraId="37DB0CD9" w14:textId="77777777" w:rsidTr="00F1621C">
        <w:trPr>
          <w:cantSplit/>
          <w:trHeight w:val="255"/>
          <w:jc w:val="center"/>
          <w:ins w:id="274" w:author="Ericsson" w:date="2021-11-16T16:34:00Z"/>
        </w:trPr>
        <w:tc>
          <w:tcPr>
            <w:tcW w:w="1616" w:type="dxa"/>
            <w:tcBorders>
              <w:top w:val="single" w:sz="4" w:space="0" w:color="auto"/>
              <w:left w:val="single" w:sz="4" w:space="0" w:color="auto"/>
              <w:bottom w:val="single" w:sz="4" w:space="0" w:color="auto"/>
              <w:right w:val="single" w:sz="4" w:space="0" w:color="auto"/>
            </w:tcBorders>
          </w:tcPr>
          <w:p w14:paraId="4A1CB61F" w14:textId="0911366B" w:rsidR="00EE7B73" w:rsidRPr="00565F36" w:rsidRDefault="00EE7B73" w:rsidP="00EE7B73">
            <w:pPr>
              <w:pStyle w:val="TAL"/>
              <w:rPr>
                <w:ins w:id="275" w:author="Ericsson" w:date="2021-11-16T16:34:00Z"/>
                <w:rFonts w:eastAsia="SimSun"/>
                <w:b/>
                <w:szCs w:val="24"/>
                <w:lang w:eastAsia="zh-CN"/>
              </w:rPr>
            </w:pPr>
            <w:ins w:id="276" w:author="Ericsson" w:date="2021-11-16T16:34:00Z">
              <w:r w:rsidRPr="00565F36">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4A83A844" w14:textId="74616A87" w:rsidR="00EE7B73" w:rsidRPr="00565F36" w:rsidRDefault="00EE7B73" w:rsidP="00EE7B73">
            <w:pPr>
              <w:pStyle w:val="TAL"/>
              <w:rPr>
                <w:ins w:id="277" w:author="Ericsson" w:date="2021-11-16T16:34:00Z"/>
                <w:rFonts w:eastAsia="SimSun"/>
                <w:b/>
                <w:szCs w:val="24"/>
                <w:lang w:eastAsia="zh-CN"/>
              </w:rPr>
            </w:pPr>
            <w:ins w:id="278" w:author="Ericsson" w:date="2021-11-16T16:34:00Z">
              <w:r w:rsidRPr="00565F36">
                <w:rPr>
                  <w:rFonts w:eastAsia="SimSun"/>
                  <w:b/>
                  <w:szCs w:val="24"/>
                  <w:lang w:eastAsia="zh-CN"/>
                </w:rPr>
                <w:t>Value/remark</w:t>
              </w:r>
            </w:ins>
          </w:p>
        </w:tc>
      </w:tr>
      <w:tr w:rsidR="00EE7B73" w:rsidRPr="00565F36" w14:paraId="49C39A87" w14:textId="77777777" w:rsidTr="00F1621C">
        <w:trPr>
          <w:cantSplit/>
          <w:trHeight w:val="255"/>
          <w:jc w:val="center"/>
          <w:ins w:id="279" w:author="Ericsson" w:date="2021-10-21T17:24:00Z"/>
        </w:trPr>
        <w:tc>
          <w:tcPr>
            <w:tcW w:w="1616" w:type="dxa"/>
            <w:tcBorders>
              <w:top w:val="single" w:sz="4" w:space="0" w:color="auto"/>
              <w:left w:val="single" w:sz="4" w:space="0" w:color="auto"/>
              <w:bottom w:val="single" w:sz="4" w:space="0" w:color="auto"/>
              <w:right w:val="single" w:sz="4" w:space="0" w:color="auto"/>
            </w:tcBorders>
          </w:tcPr>
          <w:p w14:paraId="2FF48945" w14:textId="77777777" w:rsidR="00EE7B73" w:rsidRPr="00565F36" w:rsidRDefault="00EE7B73" w:rsidP="00EE7B73">
            <w:pPr>
              <w:pStyle w:val="TAL"/>
              <w:rPr>
                <w:ins w:id="280" w:author="Ericsson" w:date="2021-10-21T17:24:00Z"/>
                <w:rFonts w:eastAsia="SimSun"/>
                <w:b/>
                <w:szCs w:val="24"/>
                <w:lang w:eastAsia="zh-CN"/>
              </w:rPr>
            </w:pPr>
            <w:ins w:id="281" w:author="Ericsson" w:date="2021-10-21T17:24:00Z">
              <w:r w:rsidRPr="00565F3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42D84F" w14:textId="77777777" w:rsidR="00EE7B73" w:rsidRPr="00565F36" w:rsidRDefault="00EE7B73" w:rsidP="00EE7B73">
            <w:pPr>
              <w:pStyle w:val="TAL"/>
              <w:rPr>
                <w:ins w:id="282" w:author="Ericsson" w:date="2021-10-21T17:24:00Z"/>
                <w:rFonts w:eastAsia="SimSun"/>
                <w:snapToGrid w:val="0"/>
                <w:szCs w:val="24"/>
                <w:lang w:eastAsia="zh-CN"/>
              </w:rPr>
            </w:pPr>
            <w:ins w:id="283" w:author="Ericsson" w:date="2021-10-21T17:24:00Z">
              <w:r w:rsidRPr="00565F36">
                <w:rPr>
                  <w:rFonts w:eastAsia="SimSun"/>
                  <w:snapToGrid w:val="0"/>
                  <w:szCs w:val="24"/>
                  <w:lang w:eastAsia="zh-CN"/>
                </w:rPr>
                <w:t>The following SDP types and values.</w:t>
              </w:r>
            </w:ins>
          </w:p>
          <w:p w14:paraId="442B61DA" w14:textId="77777777" w:rsidR="00EE7B73" w:rsidRPr="00565F36" w:rsidRDefault="00EE7B73" w:rsidP="00EE7B73">
            <w:pPr>
              <w:pStyle w:val="TAL"/>
              <w:rPr>
                <w:ins w:id="284" w:author="Ericsson" w:date="2021-10-21T17:24:00Z"/>
                <w:rFonts w:eastAsia="SimSun"/>
                <w:snapToGrid w:val="0"/>
                <w:szCs w:val="24"/>
                <w:lang w:eastAsia="zh-CN"/>
              </w:rPr>
            </w:pPr>
          </w:p>
          <w:p w14:paraId="4F55D06C" w14:textId="77777777" w:rsidR="00EE7B73" w:rsidRPr="00565F36" w:rsidRDefault="00EE7B73" w:rsidP="00EE7B73">
            <w:pPr>
              <w:pStyle w:val="TAL"/>
              <w:rPr>
                <w:ins w:id="285" w:author="Ericsson" w:date="2021-10-21T17:24:00Z"/>
                <w:rFonts w:eastAsia="SimSun"/>
                <w:snapToGrid w:val="0"/>
                <w:szCs w:val="24"/>
                <w:lang w:eastAsia="zh-CN"/>
              </w:rPr>
            </w:pPr>
            <w:ins w:id="286" w:author="Ericsson" w:date="2021-10-21T17:24:00Z">
              <w:r w:rsidRPr="00565F36">
                <w:rPr>
                  <w:rFonts w:eastAsia="SimSun"/>
                  <w:szCs w:val="24"/>
                  <w:lang w:eastAsia="zh-CN"/>
                </w:rPr>
                <w:t>Media description:</w:t>
              </w:r>
            </w:ins>
          </w:p>
          <w:p w14:paraId="2A298C1D" w14:textId="77777777" w:rsidR="00EE7B73" w:rsidRPr="00565F36" w:rsidRDefault="00EE7B73" w:rsidP="00EE7B73">
            <w:pPr>
              <w:pStyle w:val="TAL"/>
              <w:rPr>
                <w:ins w:id="287" w:author="Ericsson" w:date="2021-10-21T17:24:00Z"/>
                <w:rFonts w:eastAsia="SimSun"/>
                <w:snapToGrid w:val="0"/>
                <w:szCs w:val="24"/>
                <w:lang w:eastAsia="zh-CN"/>
              </w:rPr>
            </w:pPr>
            <w:ins w:id="288" w:author="Ericsson" w:date="2021-10-21T17:24:00Z">
              <w:r w:rsidRPr="00565F36">
                <w:rPr>
                  <w:rFonts w:eastAsia="SimSun"/>
                  <w:i/>
                  <w:iCs/>
                  <w:snapToGrid w:val="0"/>
                  <w:szCs w:val="24"/>
                  <w:lang w:eastAsia="zh-CN"/>
                </w:rPr>
                <w:t>m=audio</w:t>
              </w:r>
              <w:r w:rsidRPr="00565F36">
                <w:rPr>
                  <w:rFonts w:eastAsia="SimSun"/>
                  <w:snapToGrid w:val="0"/>
                  <w:szCs w:val="24"/>
                  <w:lang w:eastAsia="zh-CN"/>
                </w:rPr>
                <w:t xml:space="preserve"> (transport port) </w:t>
              </w:r>
              <w:r w:rsidRPr="00565F36">
                <w:rPr>
                  <w:rFonts w:eastAsia="SimSun"/>
                  <w:i/>
                  <w:iCs/>
                  <w:snapToGrid w:val="0"/>
                  <w:szCs w:val="24"/>
                  <w:lang w:eastAsia="zh-CN"/>
                </w:rPr>
                <w:t>RTP/AVP 96</w:t>
              </w:r>
            </w:ins>
          </w:p>
          <w:p w14:paraId="16F0F5F3" w14:textId="77777777" w:rsidR="00EE7B73" w:rsidRPr="00565F36" w:rsidRDefault="00EE7B73" w:rsidP="00EE7B73">
            <w:pPr>
              <w:pStyle w:val="TAL"/>
              <w:rPr>
                <w:ins w:id="289" w:author="Ericsson" w:date="2021-10-21T17:24:00Z"/>
                <w:rFonts w:eastAsia="SimSun"/>
                <w:snapToGrid w:val="0"/>
                <w:szCs w:val="24"/>
                <w:lang w:eastAsia="zh-CN"/>
              </w:rPr>
            </w:pPr>
            <w:ins w:id="290" w:author="Ericsson" w:date="2021-10-21T17:24:00Z">
              <w:r w:rsidRPr="00565F36">
                <w:rPr>
                  <w:rFonts w:eastAsia="SimSun"/>
                  <w:i/>
                  <w:iCs/>
                  <w:snapToGrid w:val="0"/>
                  <w:szCs w:val="24"/>
                  <w:lang w:eastAsia="zh-CN"/>
                </w:rPr>
                <w:t>b=AS:65</w:t>
              </w:r>
            </w:ins>
          </w:p>
          <w:p w14:paraId="351834B5" w14:textId="77777777" w:rsidR="00EE7B73" w:rsidRPr="00565F36" w:rsidRDefault="00EE7B73" w:rsidP="00EE7B73">
            <w:pPr>
              <w:pStyle w:val="TAL"/>
              <w:rPr>
                <w:ins w:id="291" w:author="Ericsson" w:date="2021-10-21T17:24:00Z"/>
                <w:rFonts w:eastAsia="SimSun"/>
                <w:i/>
                <w:iCs/>
                <w:snapToGrid w:val="0"/>
                <w:szCs w:val="24"/>
                <w:lang w:eastAsia="zh-CN"/>
              </w:rPr>
            </w:pPr>
            <w:ins w:id="292" w:author="Ericsson" w:date="2021-10-21T17:24:00Z">
              <w:r w:rsidRPr="00565F36">
                <w:rPr>
                  <w:rFonts w:eastAsia="SimSun"/>
                  <w:i/>
                  <w:iCs/>
                  <w:snapToGrid w:val="0"/>
                  <w:szCs w:val="24"/>
                  <w:lang w:eastAsia="zh-CN"/>
                </w:rPr>
                <w:t>b=RS:0</w:t>
              </w:r>
            </w:ins>
          </w:p>
          <w:p w14:paraId="7CAADDE4" w14:textId="77777777" w:rsidR="00EE7B73" w:rsidRPr="00565F36" w:rsidRDefault="00EE7B73" w:rsidP="00EE7B73">
            <w:pPr>
              <w:pStyle w:val="TAL"/>
              <w:rPr>
                <w:ins w:id="293" w:author="Ericsson" w:date="2021-10-21T17:24:00Z"/>
                <w:rFonts w:eastAsia="SimSun"/>
                <w:i/>
                <w:iCs/>
                <w:snapToGrid w:val="0"/>
                <w:szCs w:val="24"/>
                <w:lang w:eastAsia="zh-CN"/>
              </w:rPr>
            </w:pPr>
            <w:ins w:id="294" w:author="Ericsson" w:date="2021-10-21T17:24:00Z">
              <w:r w:rsidRPr="00565F36">
                <w:rPr>
                  <w:rFonts w:eastAsia="SimSun"/>
                  <w:i/>
                  <w:iCs/>
                  <w:snapToGrid w:val="0"/>
                  <w:szCs w:val="24"/>
                  <w:lang w:eastAsia="zh-CN"/>
                </w:rPr>
                <w:t>b=RR:2000</w:t>
              </w:r>
            </w:ins>
          </w:p>
          <w:p w14:paraId="420F6160" w14:textId="77777777" w:rsidR="00EE7B73" w:rsidRPr="00565F36" w:rsidRDefault="00EE7B73" w:rsidP="00EE7B73">
            <w:pPr>
              <w:pStyle w:val="TAL"/>
              <w:rPr>
                <w:ins w:id="295" w:author="Ericsson" w:date="2021-10-21T17:24:00Z"/>
                <w:rFonts w:eastAsia="SimSun"/>
                <w:snapToGrid w:val="0"/>
                <w:szCs w:val="24"/>
                <w:lang w:eastAsia="zh-CN"/>
              </w:rPr>
            </w:pPr>
          </w:p>
          <w:p w14:paraId="631768EE" w14:textId="77777777" w:rsidR="00EE7B73" w:rsidRPr="00565F36" w:rsidRDefault="00EE7B73" w:rsidP="00EE7B73">
            <w:pPr>
              <w:pStyle w:val="TAL"/>
              <w:rPr>
                <w:ins w:id="296" w:author="Ericsson" w:date="2021-10-21T17:24:00Z"/>
                <w:rFonts w:eastAsia="SimSun"/>
                <w:snapToGrid w:val="0"/>
                <w:szCs w:val="24"/>
                <w:lang w:eastAsia="zh-CN"/>
              </w:rPr>
            </w:pPr>
            <w:ins w:id="297" w:author="Ericsson" w:date="2021-10-21T17:24:00Z">
              <w:r w:rsidRPr="00565F36">
                <w:rPr>
                  <w:rFonts w:eastAsia="SimSun"/>
                  <w:snapToGrid w:val="0"/>
                  <w:szCs w:val="24"/>
                  <w:lang w:eastAsia="zh-CN"/>
                </w:rPr>
                <w:t xml:space="preserve">Attributes for media: </w:t>
              </w:r>
            </w:ins>
          </w:p>
          <w:p w14:paraId="14215020" w14:textId="77777777" w:rsidR="00EE7B73" w:rsidRPr="00565F36" w:rsidRDefault="00EE7B73" w:rsidP="00EE7B73">
            <w:pPr>
              <w:pStyle w:val="TAL"/>
              <w:rPr>
                <w:ins w:id="298" w:author="Ericsson" w:date="2021-10-21T17:24:00Z"/>
                <w:rFonts w:eastAsia="SimSun"/>
                <w:snapToGrid w:val="0"/>
                <w:szCs w:val="24"/>
                <w:lang w:eastAsia="zh-CN"/>
              </w:rPr>
            </w:pPr>
            <w:ins w:id="299" w:author="Ericsson" w:date="2021-10-21T17:24:00Z">
              <w:r w:rsidRPr="00565F36">
                <w:rPr>
                  <w:rFonts w:eastAsia="SimSun"/>
                  <w:i/>
                  <w:iCs/>
                  <w:snapToGrid w:val="0"/>
                  <w:szCs w:val="24"/>
                  <w:lang w:eastAsia="zh-CN"/>
                </w:rPr>
                <w:t>a=rtpmap:96 EVS/16000/1</w:t>
              </w:r>
            </w:ins>
          </w:p>
          <w:p w14:paraId="5D0B910C" w14:textId="77777777" w:rsidR="00EE7B73" w:rsidRPr="00565F36" w:rsidRDefault="00EE7B73" w:rsidP="00EE7B73">
            <w:pPr>
              <w:pStyle w:val="TAL"/>
              <w:rPr>
                <w:ins w:id="300" w:author="Ericsson" w:date="2021-10-21T17:24:00Z"/>
                <w:rFonts w:eastAsia="SimSun"/>
                <w:i/>
                <w:iCs/>
                <w:szCs w:val="24"/>
                <w:lang w:eastAsia="zh-CN"/>
              </w:rPr>
            </w:pPr>
            <w:ins w:id="301" w:author="Ericsson" w:date="2021-10-21T17:24:00Z">
              <w:r w:rsidRPr="00565F36">
                <w:rPr>
                  <w:rFonts w:eastAsia="SimSun"/>
                  <w:i/>
                  <w:iCs/>
                  <w:snapToGrid w:val="0"/>
                  <w:szCs w:val="24"/>
                  <w:lang w:eastAsia="zh-CN"/>
                </w:rPr>
                <w:t xml:space="preserve">a=fmtp:96 </w:t>
              </w:r>
              <w:proofErr w:type="spellStart"/>
              <w:r w:rsidRPr="00565F36">
                <w:rPr>
                  <w:rFonts w:eastAsia="SimSun"/>
                  <w:i/>
                  <w:iCs/>
                  <w:snapToGrid w:val="0"/>
                  <w:szCs w:val="24"/>
                  <w:lang w:eastAsia="zh-CN"/>
                </w:rPr>
                <w:t>br</w:t>
              </w:r>
              <w:proofErr w:type="spellEnd"/>
              <w:r w:rsidRPr="00565F36">
                <w:rPr>
                  <w:rFonts w:eastAsia="SimSun"/>
                  <w:i/>
                  <w:iCs/>
                  <w:snapToGrid w:val="0"/>
                  <w:szCs w:val="24"/>
                  <w:lang w:eastAsia="zh-CN"/>
                </w:rPr>
                <w:t>=(</w:t>
              </w:r>
              <w:proofErr w:type="spellStart"/>
              <w:r w:rsidRPr="00565F36">
                <w:rPr>
                  <w:rFonts w:eastAsia="SimSun"/>
                  <w:iCs/>
                  <w:snapToGrid w:val="0"/>
                  <w:szCs w:val="24"/>
                  <w:lang w:eastAsia="zh-CN"/>
                </w:rPr>
                <w:t>att</w:t>
              </w:r>
              <w:proofErr w:type="spellEnd"/>
              <w:r w:rsidRPr="00565F36">
                <w:rPr>
                  <w:rFonts w:eastAsia="SimSun"/>
                  <w:iCs/>
                  <w:snapToGrid w:val="0"/>
                  <w:szCs w:val="24"/>
                  <w:lang w:eastAsia="zh-CN"/>
                </w:rPr>
                <w:t>-field</w:t>
              </w:r>
              <w:r w:rsidRPr="00565F36">
                <w:rPr>
                  <w:rFonts w:eastAsia="SimSun"/>
                  <w:i/>
                  <w:iCs/>
                  <w:snapToGrid w:val="0"/>
                  <w:szCs w:val="24"/>
                  <w:lang w:eastAsia="zh-CN"/>
                </w:rPr>
                <w:t xml:space="preserve">); </w:t>
              </w:r>
              <w:proofErr w:type="spellStart"/>
              <w:r w:rsidRPr="00565F36">
                <w:rPr>
                  <w:rFonts w:eastAsia="SimSun"/>
                  <w:i/>
                  <w:iCs/>
                  <w:snapToGrid w:val="0"/>
                  <w:szCs w:val="24"/>
                  <w:lang w:eastAsia="zh-CN"/>
                </w:rPr>
                <w:t>bw</w:t>
              </w:r>
              <w:proofErr w:type="spellEnd"/>
              <w:r w:rsidRPr="00565F36">
                <w:rPr>
                  <w:rFonts w:eastAsia="SimSun"/>
                  <w:i/>
                  <w:iCs/>
                  <w:snapToGrid w:val="0"/>
                  <w:szCs w:val="24"/>
                  <w:lang w:eastAsia="zh-CN"/>
                </w:rPr>
                <w:t>=(</w:t>
              </w:r>
              <w:proofErr w:type="spellStart"/>
              <w:r w:rsidRPr="00565F36">
                <w:rPr>
                  <w:rFonts w:eastAsia="SimSun"/>
                  <w:iCs/>
                  <w:snapToGrid w:val="0"/>
                  <w:szCs w:val="24"/>
                  <w:lang w:eastAsia="zh-CN"/>
                </w:rPr>
                <w:t>att</w:t>
              </w:r>
              <w:proofErr w:type="spellEnd"/>
              <w:r w:rsidRPr="00565F36">
                <w:rPr>
                  <w:rFonts w:eastAsia="SimSun"/>
                  <w:iCs/>
                  <w:snapToGrid w:val="0"/>
                  <w:szCs w:val="24"/>
                  <w:lang w:eastAsia="zh-CN"/>
                </w:rPr>
                <w:t>-field</w:t>
              </w:r>
              <w:r w:rsidRPr="00565F36">
                <w:rPr>
                  <w:rFonts w:eastAsia="SimSun"/>
                  <w:i/>
                  <w:iCs/>
                  <w:snapToGrid w:val="0"/>
                  <w:szCs w:val="24"/>
                  <w:lang w:eastAsia="zh-CN"/>
                </w:rPr>
                <w:t>); max-red=220</w:t>
              </w:r>
              <w:r w:rsidRPr="00565F36">
                <w:rPr>
                  <w:rFonts w:eastAsia="SimSun"/>
                  <w:i/>
                  <w:iCs/>
                  <w:szCs w:val="24"/>
                  <w:lang w:eastAsia="zh-CN"/>
                </w:rPr>
                <w:t xml:space="preserve"> </w:t>
              </w:r>
              <w:r w:rsidRPr="00565F36">
                <w:rPr>
                  <w:rFonts w:eastAsia="SimSun"/>
                  <w:szCs w:val="24"/>
                  <w:lang w:eastAsia="zh-CN"/>
                </w:rPr>
                <w:t>[Note 2]</w:t>
              </w:r>
            </w:ins>
          </w:p>
          <w:p w14:paraId="1FC866C2" w14:textId="77777777" w:rsidR="00EE7B73" w:rsidRPr="00565F36" w:rsidRDefault="00EE7B73" w:rsidP="00EE7B73">
            <w:pPr>
              <w:pStyle w:val="TAL"/>
              <w:rPr>
                <w:ins w:id="302" w:author="Ericsson" w:date="2021-10-21T17:24:00Z"/>
                <w:rFonts w:eastAsia="SimSun"/>
                <w:i/>
                <w:iCs/>
                <w:szCs w:val="24"/>
                <w:lang w:eastAsia="zh-CN"/>
              </w:rPr>
            </w:pPr>
            <w:ins w:id="303" w:author="Ericsson" w:date="2021-10-21T17:24:00Z">
              <w:r w:rsidRPr="00565F36">
                <w:rPr>
                  <w:rFonts w:eastAsia="SimSun"/>
                  <w:i/>
                  <w:iCs/>
                  <w:snapToGrid w:val="0"/>
                  <w:szCs w:val="24"/>
                  <w:lang w:eastAsia="zh-CN"/>
                </w:rPr>
                <w:t>a=ptime:20</w:t>
              </w:r>
            </w:ins>
          </w:p>
          <w:p w14:paraId="661ADB71" w14:textId="77777777" w:rsidR="00EE7B73" w:rsidRPr="00565F36" w:rsidRDefault="00EE7B73" w:rsidP="00EE7B73">
            <w:pPr>
              <w:pStyle w:val="TAL"/>
              <w:rPr>
                <w:ins w:id="304" w:author="Ericsson" w:date="2021-10-21T17:24:00Z"/>
                <w:rFonts w:eastAsia="SimSun"/>
                <w:i/>
                <w:iCs/>
                <w:szCs w:val="24"/>
                <w:lang w:eastAsia="zh-CN"/>
              </w:rPr>
            </w:pPr>
            <w:ins w:id="305" w:author="Ericsson" w:date="2021-10-21T17:24:00Z">
              <w:r w:rsidRPr="00565F36">
                <w:rPr>
                  <w:rFonts w:eastAsia="SimSun"/>
                  <w:i/>
                  <w:iCs/>
                  <w:snapToGrid w:val="0"/>
                  <w:szCs w:val="24"/>
                  <w:lang w:eastAsia="zh-CN"/>
                </w:rPr>
                <w:t>a=maxptime:240</w:t>
              </w:r>
            </w:ins>
          </w:p>
          <w:p w14:paraId="61AB68BB" w14:textId="77777777" w:rsidR="00EE7B73" w:rsidRPr="00565F36" w:rsidRDefault="00EE7B73" w:rsidP="00EE7B73">
            <w:pPr>
              <w:pStyle w:val="TAL"/>
              <w:rPr>
                <w:ins w:id="306" w:author="Ericsson" w:date="2021-10-21T17:24:00Z"/>
                <w:rFonts w:eastAsia="SimSun"/>
                <w:i/>
                <w:iCs/>
                <w:snapToGrid w:val="0"/>
                <w:szCs w:val="24"/>
                <w:lang w:eastAsia="zh-CN"/>
              </w:rPr>
            </w:pPr>
          </w:p>
          <w:p w14:paraId="5F68925B" w14:textId="1BC97DFF" w:rsidR="00EE7B73" w:rsidRPr="00565F36" w:rsidRDefault="00EE7B73" w:rsidP="00EE7B73">
            <w:pPr>
              <w:pStyle w:val="TAL"/>
              <w:rPr>
                <w:ins w:id="307" w:author="Ericsson" w:date="2021-10-21T17:24:00Z"/>
                <w:rFonts w:eastAsia="SimSun"/>
                <w:snapToGrid w:val="0"/>
                <w:szCs w:val="24"/>
                <w:lang w:eastAsia="zh-CN"/>
              </w:rPr>
            </w:pPr>
            <w:ins w:id="308" w:author="Ericsson" w:date="2021-10-21T17:24:00Z">
              <w:r w:rsidRPr="00565F36">
                <w:rPr>
                  <w:rFonts w:eastAsia="SimSun"/>
                  <w:szCs w:val="24"/>
                  <w:lang w:eastAsia="zh-CN"/>
                </w:rPr>
                <w:t xml:space="preserve">Note 2: The </w:t>
              </w:r>
              <w:proofErr w:type="spellStart"/>
              <w:r w:rsidRPr="00565F36">
                <w:rPr>
                  <w:rFonts w:eastAsia="SimSun"/>
                  <w:szCs w:val="24"/>
                  <w:lang w:eastAsia="zh-CN"/>
                </w:rPr>
                <w:t>br</w:t>
              </w:r>
              <w:proofErr w:type="spellEnd"/>
              <w:r w:rsidRPr="00565F36">
                <w:rPr>
                  <w:rFonts w:eastAsia="SimSun"/>
                  <w:szCs w:val="24"/>
                  <w:lang w:eastAsia="zh-CN"/>
                </w:rPr>
                <w:t xml:space="preserve"> and </w:t>
              </w:r>
              <w:proofErr w:type="spellStart"/>
              <w:r w:rsidRPr="00565F36">
                <w:rPr>
                  <w:rFonts w:eastAsia="SimSun"/>
                  <w:szCs w:val="24"/>
                  <w:lang w:eastAsia="zh-CN"/>
                </w:rPr>
                <w:t>bw</w:t>
              </w:r>
              <w:proofErr w:type="spellEnd"/>
              <w:r w:rsidRPr="00565F36">
                <w:rPr>
                  <w:rFonts w:eastAsia="SimSun"/>
                  <w:szCs w:val="24"/>
                  <w:lang w:eastAsia="zh-CN"/>
                </w:rPr>
                <w:t xml:space="preserve"> values are taken from step 3</w:t>
              </w:r>
            </w:ins>
            <w:ins w:id="309" w:author="Ericsson" w:date="2021-10-21T17:26:00Z">
              <w:r w:rsidRPr="00565F36">
                <w:rPr>
                  <w:rFonts w:eastAsia="SimSun"/>
                  <w:szCs w:val="24"/>
                  <w:lang w:eastAsia="zh-CN"/>
                </w:rPr>
                <w:t xml:space="preserve"> in specific message contents.</w:t>
              </w:r>
            </w:ins>
          </w:p>
        </w:tc>
      </w:tr>
      <w:bookmarkEnd w:id="2"/>
      <w:bookmarkEnd w:id="3"/>
      <w:bookmarkEnd w:id="4"/>
      <w:bookmarkEnd w:id="5"/>
      <w:bookmarkEnd w:id="6"/>
      <w:bookmarkEnd w:id="7"/>
      <w:bookmarkEnd w:id="8"/>
      <w:bookmarkEnd w:id="9"/>
    </w:tbl>
    <w:p w14:paraId="739F09FC" w14:textId="77777777" w:rsidR="00180BC2" w:rsidRPr="00565F36" w:rsidRDefault="00180BC2" w:rsidP="00180BC2">
      <w:pPr>
        <w:pStyle w:val="TH"/>
        <w:rPr>
          <w:ins w:id="310" w:author="Ericsson" w:date="2021-11-16T16:41:00Z"/>
        </w:rPr>
      </w:pPr>
    </w:p>
    <w:p w14:paraId="3F0E3DA9" w14:textId="5A30CC41" w:rsidR="00180BC2" w:rsidRPr="00565F36" w:rsidRDefault="00180BC2" w:rsidP="00180BC2">
      <w:pPr>
        <w:pStyle w:val="TH"/>
        <w:rPr>
          <w:ins w:id="311" w:author="Ericsson" w:date="2021-11-16T16:33:00Z"/>
        </w:rPr>
      </w:pPr>
      <w:ins w:id="312" w:author="Ericsson" w:date="2021-11-16T16:33:00Z">
        <w:r w:rsidRPr="00565F36">
          <w:t>Table 7.6a.3.3-</w:t>
        </w:r>
      </w:ins>
      <w:ins w:id="313" w:author="Ericsson" w:date="2021-11-16T16:41:00Z">
        <w:r w:rsidRPr="00565F36">
          <w:t>4</w:t>
        </w:r>
      </w:ins>
      <w:ins w:id="314" w:author="Ericsson" w:date="2021-11-16T16:33:00Z">
        <w:r w:rsidRPr="00565F36">
          <w:t xml:space="preserve">: </w:t>
        </w:r>
      </w:ins>
      <w:ins w:id="315" w:author="Ericsson" w:date="2021-11-16T16:41:00Z">
        <w:r w:rsidRPr="00565F36">
          <w:t>180 Ringing</w:t>
        </w:r>
      </w:ins>
      <w:ins w:id="316" w:author="Ericsson" w:date="2021-11-16T16:33:00Z">
        <w:r w:rsidRPr="00565F36">
          <w:t xml:space="preserve"> (step </w:t>
        </w:r>
      </w:ins>
      <w:ins w:id="317" w:author="Ericsson" w:date="2021-11-16T16:41:00Z">
        <w:r w:rsidRPr="00565F36">
          <w:t>8</w:t>
        </w:r>
      </w:ins>
      <w:ins w:id="318" w:author="Ericsson" w:date="2021-11-16T16:33:00Z">
        <w:r w:rsidRPr="00565F36">
          <w:t xml:space="preserve">, </w:t>
        </w:r>
        <w:r w:rsidRPr="00565F36">
          <w:rPr>
            <w:rFonts w:cs="Arial"/>
          </w:rPr>
          <w:t>table 7.6.3.2-1</w:t>
        </w:r>
        <w:r w:rsidRPr="00565F36">
          <w:t>)</w:t>
        </w:r>
      </w:ins>
    </w:p>
    <w:tbl>
      <w:tblPr>
        <w:tblW w:w="9554" w:type="dxa"/>
        <w:jc w:val="center"/>
        <w:tblLayout w:type="fixed"/>
        <w:tblLook w:val="01E0" w:firstRow="1" w:lastRow="1" w:firstColumn="1" w:lastColumn="1" w:noHBand="0" w:noVBand="0"/>
      </w:tblPr>
      <w:tblGrid>
        <w:gridCol w:w="1616"/>
        <w:gridCol w:w="7938"/>
      </w:tblGrid>
      <w:tr w:rsidR="00180BC2" w:rsidRPr="00565F36" w14:paraId="298E7C58" w14:textId="77777777" w:rsidTr="00FD32F4">
        <w:trPr>
          <w:cantSplit/>
          <w:trHeight w:val="255"/>
          <w:jc w:val="center"/>
          <w:ins w:id="319" w:author="Ericsson" w:date="2021-10-21T17:24:00Z"/>
        </w:trPr>
        <w:tc>
          <w:tcPr>
            <w:tcW w:w="9554" w:type="dxa"/>
            <w:gridSpan w:val="2"/>
            <w:tcBorders>
              <w:top w:val="single" w:sz="4" w:space="0" w:color="auto"/>
              <w:left w:val="single" w:sz="4" w:space="0" w:color="auto"/>
              <w:bottom w:val="single" w:sz="4" w:space="0" w:color="auto"/>
              <w:right w:val="single" w:sz="4" w:space="0" w:color="auto"/>
            </w:tcBorders>
          </w:tcPr>
          <w:p w14:paraId="20604D9E" w14:textId="56E003DD" w:rsidR="00180BC2" w:rsidRPr="00565F36" w:rsidRDefault="00180BC2" w:rsidP="00FD32F4">
            <w:pPr>
              <w:pStyle w:val="TAL"/>
              <w:rPr>
                <w:ins w:id="320" w:author="Ericsson" w:date="2021-10-21T17:24:00Z"/>
                <w:rFonts w:eastAsia="SimSun"/>
                <w:b/>
                <w:szCs w:val="24"/>
                <w:lang w:eastAsia="zh-CN"/>
              </w:rPr>
            </w:pPr>
            <w:ins w:id="321" w:author="Ericsson" w:date="2021-11-16T16:35:00Z">
              <w:r w:rsidRPr="00565F36">
                <w:rPr>
                  <w:rFonts w:eastAsia="SimSun"/>
                  <w:bCs/>
                  <w:szCs w:val="24"/>
                  <w:lang w:eastAsia="zh-CN"/>
                </w:rPr>
                <w:t xml:space="preserve">Derivation Path: Step </w:t>
              </w:r>
            </w:ins>
            <w:ins w:id="322" w:author="Ericsson" w:date="2021-11-16T16:42:00Z">
              <w:r w:rsidRPr="00565F36">
                <w:rPr>
                  <w:rFonts w:eastAsia="SimSun"/>
                  <w:bCs/>
                  <w:szCs w:val="24"/>
                  <w:lang w:eastAsia="zh-CN"/>
                </w:rPr>
                <w:t>8</w:t>
              </w:r>
            </w:ins>
            <w:ins w:id="323" w:author="Ericsson" w:date="2021-11-16T16:35:00Z">
              <w:r w:rsidRPr="00565F36">
                <w:rPr>
                  <w:rFonts w:eastAsia="SimSun"/>
                  <w:bCs/>
                  <w:szCs w:val="24"/>
                  <w:lang w:eastAsia="zh-CN"/>
                </w:rPr>
                <w:t xml:space="preserve"> of A.5.1</w:t>
              </w:r>
            </w:ins>
          </w:p>
        </w:tc>
      </w:tr>
      <w:tr w:rsidR="00180BC2" w:rsidRPr="00565F36" w14:paraId="5CEC1A3F" w14:textId="77777777" w:rsidTr="00FD32F4">
        <w:trPr>
          <w:cantSplit/>
          <w:trHeight w:val="255"/>
          <w:jc w:val="center"/>
          <w:ins w:id="324" w:author="Ericsson" w:date="2021-11-16T16:34:00Z"/>
        </w:trPr>
        <w:tc>
          <w:tcPr>
            <w:tcW w:w="1616" w:type="dxa"/>
            <w:tcBorders>
              <w:top w:val="single" w:sz="4" w:space="0" w:color="auto"/>
              <w:left w:val="single" w:sz="4" w:space="0" w:color="auto"/>
              <w:bottom w:val="single" w:sz="4" w:space="0" w:color="auto"/>
              <w:right w:val="single" w:sz="4" w:space="0" w:color="auto"/>
            </w:tcBorders>
          </w:tcPr>
          <w:p w14:paraId="5A44FC8E" w14:textId="77777777" w:rsidR="00180BC2" w:rsidRPr="00565F36" w:rsidRDefault="00180BC2" w:rsidP="00FD32F4">
            <w:pPr>
              <w:pStyle w:val="TAL"/>
              <w:rPr>
                <w:ins w:id="325" w:author="Ericsson" w:date="2021-11-16T16:34:00Z"/>
                <w:rFonts w:eastAsia="SimSun"/>
                <w:b/>
                <w:szCs w:val="24"/>
                <w:lang w:eastAsia="zh-CN"/>
              </w:rPr>
            </w:pPr>
            <w:ins w:id="326" w:author="Ericsson" w:date="2021-11-16T16:34:00Z">
              <w:r w:rsidRPr="00565F36">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2399C375" w14:textId="77777777" w:rsidR="00180BC2" w:rsidRPr="00565F36" w:rsidRDefault="00180BC2" w:rsidP="00FD32F4">
            <w:pPr>
              <w:pStyle w:val="TAL"/>
              <w:rPr>
                <w:ins w:id="327" w:author="Ericsson" w:date="2021-11-16T16:34:00Z"/>
                <w:rFonts w:eastAsia="SimSun"/>
                <w:b/>
                <w:szCs w:val="24"/>
                <w:lang w:eastAsia="zh-CN"/>
              </w:rPr>
            </w:pPr>
            <w:ins w:id="328" w:author="Ericsson" w:date="2021-11-16T16:34:00Z">
              <w:r w:rsidRPr="00565F36">
                <w:rPr>
                  <w:rFonts w:eastAsia="SimSun"/>
                  <w:b/>
                  <w:szCs w:val="24"/>
                  <w:lang w:eastAsia="zh-CN"/>
                </w:rPr>
                <w:t>Value/remark</w:t>
              </w:r>
            </w:ins>
          </w:p>
        </w:tc>
      </w:tr>
      <w:tr w:rsidR="00180BC2" w:rsidRPr="00D43883" w14:paraId="752F178A" w14:textId="77777777" w:rsidTr="00FD32F4">
        <w:trPr>
          <w:cantSplit/>
          <w:trHeight w:val="255"/>
          <w:jc w:val="center"/>
          <w:ins w:id="329" w:author="Ericsson" w:date="2021-11-16T16:42:00Z"/>
        </w:trPr>
        <w:tc>
          <w:tcPr>
            <w:tcW w:w="1616" w:type="dxa"/>
            <w:tcBorders>
              <w:top w:val="single" w:sz="4" w:space="0" w:color="auto"/>
              <w:left w:val="single" w:sz="4" w:space="0" w:color="auto"/>
              <w:bottom w:val="single" w:sz="4" w:space="0" w:color="auto"/>
              <w:right w:val="single" w:sz="4" w:space="0" w:color="auto"/>
            </w:tcBorders>
          </w:tcPr>
          <w:p w14:paraId="631DBB4E" w14:textId="07BA0B15" w:rsidR="00180BC2" w:rsidRPr="00565F36" w:rsidRDefault="00180BC2" w:rsidP="00FD32F4">
            <w:pPr>
              <w:pStyle w:val="TAL"/>
              <w:rPr>
                <w:ins w:id="330" w:author="Ericsson" w:date="2021-11-16T16:44:00Z"/>
                <w:rFonts w:eastAsia="SimSun"/>
                <w:b/>
                <w:szCs w:val="24"/>
                <w:lang w:eastAsia="zh-CN"/>
              </w:rPr>
            </w:pPr>
            <w:ins w:id="331" w:author="Ericsson" w:date="2021-11-16T16:44:00Z">
              <w:r w:rsidRPr="00565F36">
                <w:rPr>
                  <w:rFonts w:eastAsia="SimSun"/>
                  <w:b/>
                  <w:szCs w:val="24"/>
                  <w:lang w:eastAsia="zh-CN"/>
                </w:rPr>
                <w:t>Require</w:t>
              </w:r>
            </w:ins>
          </w:p>
          <w:p w14:paraId="0A3798BA" w14:textId="6F96F00E" w:rsidR="00180BC2" w:rsidRPr="00565F36" w:rsidRDefault="00180BC2" w:rsidP="00FD32F4">
            <w:pPr>
              <w:pStyle w:val="TAL"/>
              <w:rPr>
                <w:ins w:id="332" w:author="Ericsson" w:date="2021-11-16T16:42:00Z"/>
                <w:rFonts w:eastAsia="SimSun"/>
                <w:bCs/>
                <w:szCs w:val="24"/>
                <w:lang w:eastAsia="zh-CN"/>
              </w:rPr>
            </w:pPr>
            <w:ins w:id="333" w:author="Ericsson" w:date="2021-11-16T16:44:00Z">
              <w:r w:rsidRPr="00565F36">
                <w:rPr>
                  <w:rFonts w:eastAsia="SimSun"/>
                  <w:bCs/>
                  <w:szCs w:val="24"/>
                  <w:lang w:eastAsia="zh-CN"/>
                </w:rPr>
                <w:tab/>
                <w:t>option-ta</w:t>
              </w:r>
            </w:ins>
            <w:ins w:id="334" w:author="Ericsson" w:date="2021-11-16T16:45:00Z">
              <w:r w:rsidRPr="00565F36">
                <w:rPr>
                  <w:rFonts w:eastAsia="SimSun"/>
                  <w:bCs/>
                  <w:szCs w:val="24"/>
                  <w:lang w:eastAsia="zh-CN"/>
                </w:rPr>
                <w:t>g</w:t>
              </w:r>
            </w:ins>
          </w:p>
        </w:tc>
        <w:tc>
          <w:tcPr>
            <w:tcW w:w="7938" w:type="dxa"/>
            <w:tcBorders>
              <w:top w:val="single" w:sz="4" w:space="0" w:color="auto"/>
              <w:left w:val="single" w:sz="4" w:space="0" w:color="auto"/>
              <w:bottom w:val="single" w:sz="4" w:space="0" w:color="auto"/>
              <w:right w:val="single" w:sz="4" w:space="0" w:color="auto"/>
            </w:tcBorders>
          </w:tcPr>
          <w:p w14:paraId="48A09D5A" w14:textId="77777777" w:rsidR="00180BC2" w:rsidRPr="00565F36" w:rsidRDefault="00180BC2" w:rsidP="00FD32F4">
            <w:pPr>
              <w:pStyle w:val="TAL"/>
              <w:rPr>
                <w:rFonts w:eastAsia="SimSun"/>
                <w:b/>
                <w:szCs w:val="24"/>
                <w:lang w:eastAsia="zh-CN"/>
              </w:rPr>
            </w:pPr>
          </w:p>
          <w:p w14:paraId="11EABBB0" w14:textId="0FC281D5" w:rsidR="00180BC2" w:rsidRPr="00180BC2" w:rsidRDefault="00180BC2" w:rsidP="00FD32F4">
            <w:pPr>
              <w:pStyle w:val="TAL"/>
              <w:rPr>
                <w:ins w:id="335" w:author="Ericsson" w:date="2021-11-16T16:42:00Z"/>
                <w:rFonts w:eastAsia="SimSun"/>
                <w:bCs/>
                <w:i/>
                <w:iCs/>
                <w:szCs w:val="24"/>
                <w:lang w:eastAsia="zh-CN"/>
              </w:rPr>
            </w:pPr>
            <w:ins w:id="336" w:author="Ericsson" w:date="2021-11-16T16:45:00Z">
              <w:r w:rsidRPr="00565F36">
                <w:rPr>
                  <w:rFonts w:eastAsia="SimSun"/>
                  <w:bCs/>
                  <w:i/>
                  <w:iCs/>
                  <w:szCs w:val="24"/>
                  <w:lang w:eastAsia="zh-CN"/>
                </w:rPr>
                <w:t>100rel</w:t>
              </w:r>
            </w:ins>
          </w:p>
        </w:tc>
      </w:tr>
    </w:tbl>
    <w:p w14:paraId="6E6799BD" w14:textId="0BBCA59B" w:rsidR="00981F0C" w:rsidRDefault="00981F0C" w:rsidP="00981F0C">
      <w:pPr>
        <w:pStyle w:val="H6"/>
        <w:ind w:left="0" w:firstLine="0"/>
        <w:rPr>
          <w:b/>
          <w:bCs/>
          <w:color w:val="0000FF"/>
        </w:rPr>
      </w:pP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0"/>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CA359" w14:textId="77777777" w:rsidR="00062342" w:rsidRDefault="00062342">
      <w:r>
        <w:separator/>
      </w:r>
    </w:p>
  </w:endnote>
  <w:endnote w:type="continuationSeparator" w:id="0">
    <w:p w14:paraId="42F88F48" w14:textId="77777777" w:rsidR="00062342" w:rsidRDefault="0006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2CBF0" w14:textId="77777777" w:rsidR="00062342" w:rsidRDefault="00062342">
      <w:r>
        <w:separator/>
      </w:r>
    </w:p>
  </w:footnote>
  <w:footnote w:type="continuationSeparator" w:id="0">
    <w:p w14:paraId="0EED8443" w14:textId="77777777" w:rsidR="00062342" w:rsidRDefault="0006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515D1" w:rsidRDefault="00451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515D1" w:rsidRDefault="00451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515D1" w:rsidRDefault="004515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515D1" w:rsidRDefault="00451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2342"/>
    <w:rsid w:val="00065180"/>
    <w:rsid w:val="000707B9"/>
    <w:rsid w:val="00084C8B"/>
    <w:rsid w:val="000A6394"/>
    <w:rsid w:val="000B01D8"/>
    <w:rsid w:val="000B1E12"/>
    <w:rsid w:val="000B73B6"/>
    <w:rsid w:val="000B7FED"/>
    <w:rsid w:val="000C038A"/>
    <w:rsid w:val="000C47D4"/>
    <w:rsid w:val="000C6598"/>
    <w:rsid w:val="000D44B3"/>
    <w:rsid w:val="000F0E63"/>
    <w:rsid w:val="000F2731"/>
    <w:rsid w:val="00114F9C"/>
    <w:rsid w:val="00130029"/>
    <w:rsid w:val="00137045"/>
    <w:rsid w:val="0014306C"/>
    <w:rsid w:val="00144C33"/>
    <w:rsid w:val="00145932"/>
    <w:rsid w:val="00145D43"/>
    <w:rsid w:val="00157872"/>
    <w:rsid w:val="00163DFD"/>
    <w:rsid w:val="00171E69"/>
    <w:rsid w:val="001801A7"/>
    <w:rsid w:val="00180BC2"/>
    <w:rsid w:val="001905E1"/>
    <w:rsid w:val="00192C46"/>
    <w:rsid w:val="00195983"/>
    <w:rsid w:val="001A08B3"/>
    <w:rsid w:val="001A7B60"/>
    <w:rsid w:val="001B52F0"/>
    <w:rsid w:val="001B780E"/>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2A4B"/>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B95"/>
    <w:rsid w:val="00403FA3"/>
    <w:rsid w:val="00410371"/>
    <w:rsid w:val="00411024"/>
    <w:rsid w:val="00416D76"/>
    <w:rsid w:val="004242F1"/>
    <w:rsid w:val="00427313"/>
    <w:rsid w:val="00427D0C"/>
    <w:rsid w:val="004362C8"/>
    <w:rsid w:val="004515D1"/>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17704"/>
    <w:rsid w:val="00520E07"/>
    <w:rsid w:val="0053142C"/>
    <w:rsid w:val="00536B9B"/>
    <w:rsid w:val="00547111"/>
    <w:rsid w:val="00563A03"/>
    <w:rsid w:val="00565F36"/>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56EC9"/>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2C35"/>
    <w:rsid w:val="008279FA"/>
    <w:rsid w:val="00840367"/>
    <w:rsid w:val="00841274"/>
    <w:rsid w:val="008510AC"/>
    <w:rsid w:val="008626E7"/>
    <w:rsid w:val="00870EE7"/>
    <w:rsid w:val="00881F0B"/>
    <w:rsid w:val="008863B9"/>
    <w:rsid w:val="008A2FA1"/>
    <w:rsid w:val="008A45A6"/>
    <w:rsid w:val="008C4417"/>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153D7"/>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4DEC"/>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7A4"/>
    <w:rsid w:val="00C00E21"/>
    <w:rsid w:val="00C019C6"/>
    <w:rsid w:val="00C07A07"/>
    <w:rsid w:val="00C113AD"/>
    <w:rsid w:val="00C13881"/>
    <w:rsid w:val="00C1745D"/>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3883"/>
    <w:rsid w:val="00D47377"/>
    <w:rsid w:val="00D50255"/>
    <w:rsid w:val="00D530D7"/>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67583"/>
    <w:rsid w:val="00E73F34"/>
    <w:rsid w:val="00E81002"/>
    <w:rsid w:val="00E92356"/>
    <w:rsid w:val="00EB09B7"/>
    <w:rsid w:val="00ED1257"/>
    <w:rsid w:val="00EE137E"/>
    <w:rsid w:val="00EE7B73"/>
    <w:rsid w:val="00EE7D7C"/>
    <w:rsid w:val="00EF2057"/>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uiPriority w:val="59"/>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 Text"/>
    <w:basedOn w:val="Normal"/>
    <w:link w:val="TableTextChar"/>
    <w:uiPriority w:val="19"/>
    <w:qFormat/>
    <w:rsid w:val="008C4417"/>
    <w:pPr>
      <w:spacing w:before="40" w:after="40" w:line="276" w:lineRule="auto"/>
    </w:pPr>
    <w:rPr>
      <w:rFonts w:ascii="Arial" w:eastAsia="SimSun" w:hAnsi="Arial"/>
      <w:szCs w:val="22"/>
      <w:lang w:eastAsia="de-DE"/>
    </w:rPr>
  </w:style>
  <w:style w:type="character" w:customStyle="1" w:styleId="TableTextChar">
    <w:name w:val="Table Text Char"/>
    <w:link w:val="TableText1"/>
    <w:uiPriority w:val="19"/>
    <w:rsid w:val="008C4417"/>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8485">
      <w:bodyDiv w:val="1"/>
      <w:marLeft w:val="0"/>
      <w:marRight w:val="0"/>
      <w:marTop w:val="0"/>
      <w:marBottom w:val="0"/>
      <w:divBdr>
        <w:top w:val="none" w:sz="0" w:space="0" w:color="auto"/>
        <w:left w:val="none" w:sz="0" w:space="0" w:color="auto"/>
        <w:bottom w:val="none" w:sz="0" w:space="0" w:color="auto"/>
        <w:right w:val="none" w:sz="0" w:space="0" w:color="auto"/>
      </w:divBdr>
    </w:div>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4</Pages>
  <Words>995</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127</cp:revision>
  <cp:lastPrinted>1899-12-31T23:00:00Z</cp:lastPrinted>
  <dcterms:created xsi:type="dcterms:W3CDTF">2021-01-21T14:51:00Z</dcterms:created>
  <dcterms:modified xsi:type="dcterms:W3CDTF">2021-11-19T15:55:00Z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